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69B" w:rsidRPr="0086369B" w:rsidRDefault="0086369B" w:rsidP="0086369B">
      <w:pPr>
        <w:pStyle w:val="CRCoverPage"/>
        <w:tabs>
          <w:tab w:val="right" w:pos="9639"/>
        </w:tabs>
        <w:spacing w:after="0"/>
        <w:rPr>
          <w:rFonts w:eastAsiaTheme="minorEastAsia"/>
          <w:b/>
          <w:i/>
          <w:sz w:val="28"/>
          <w:lang w:eastAsia="zh-CN"/>
        </w:rPr>
      </w:pPr>
      <w:r>
        <w:rPr>
          <w:b/>
          <w:sz w:val="24"/>
          <w:szCs w:val="24"/>
        </w:rPr>
        <w:t xml:space="preserve">3GPP TSG RAN WG3 </w:t>
      </w:r>
      <w:r>
        <w:rPr>
          <w:rFonts w:hint="eastAsia"/>
          <w:b/>
          <w:sz w:val="24"/>
          <w:szCs w:val="24"/>
          <w:lang w:eastAsia="zh-CN"/>
        </w:rPr>
        <w:t>NR#</w:t>
      </w:r>
      <w:proofErr w:type="gramStart"/>
      <w:r>
        <w:rPr>
          <w:rFonts w:hint="eastAsia"/>
          <w:b/>
          <w:sz w:val="24"/>
          <w:szCs w:val="24"/>
          <w:lang w:eastAsia="zh-CN"/>
        </w:rPr>
        <w:t>9</w:t>
      </w:r>
      <w:r>
        <w:rPr>
          <w:rFonts w:eastAsiaTheme="minorEastAsia" w:hint="eastAsia"/>
          <w:b/>
          <w:sz w:val="24"/>
          <w:szCs w:val="24"/>
          <w:lang w:eastAsia="zh-CN"/>
        </w:rPr>
        <w:t>8</w:t>
      </w:r>
      <w:r>
        <w:rPr>
          <w:b/>
          <w:i/>
          <w:sz w:val="24"/>
        </w:rPr>
        <w:t xml:space="preserve"> </w:t>
      </w:r>
      <w:r w:rsidR="00A22166">
        <w:rPr>
          <w:rFonts w:eastAsiaTheme="minorEastAsia" w:hint="eastAsia"/>
          <w:b/>
          <w:i/>
          <w:sz w:val="28"/>
          <w:lang w:eastAsia="zh-CN"/>
        </w:rPr>
        <w:t xml:space="preserve">                           </w:t>
      </w:r>
      <w:r w:rsidRPr="0086369B">
        <w:rPr>
          <w:b/>
          <w:sz w:val="24"/>
          <w:szCs w:val="24"/>
        </w:rPr>
        <w:t>R3-1</w:t>
      </w:r>
      <w:r w:rsidRPr="0086369B">
        <w:rPr>
          <w:rFonts w:hint="eastAsia"/>
          <w:b/>
          <w:sz w:val="24"/>
          <w:szCs w:val="24"/>
        </w:rPr>
        <w:t>74415</w:t>
      </w:r>
      <w:proofErr w:type="gramEnd"/>
    </w:p>
    <w:p w:rsidR="0086369B" w:rsidRDefault="0086369B" w:rsidP="0086369B">
      <w:pPr>
        <w:pStyle w:val="CRCoverPage"/>
        <w:outlineLvl w:val="0"/>
        <w:rPr>
          <w:b/>
          <w:sz w:val="24"/>
          <w:lang w:eastAsia="zh-CN"/>
        </w:rPr>
      </w:pPr>
      <w:r>
        <w:rPr>
          <w:rFonts w:eastAsiaTheme="minorEastAsia" w:hint="eastAsia"/>
          <w:b/>
          <w:sz w:val="24"/>
          <w:lang w:eastAsia="zh-CN"/>
        </w:rPr>
        <w:t>Reno</w:t>
      </w:r>
      <w:r>
        <w:rPr>
          <w:b/>
          <w:sz w:val="24"/>
          <w:lang w:eastAsia="zh-CN"/>
        </w:rPr>
        <w:t xml:space="preserve">, </w:t>
      </w:r>
      <w:r>
        <w:rPr>
          <w:rFonts w:eastAsiaTheme="minorEastAsia" w:hint="eastAsia"/>
          <w:b/>
          <w:sz w:val="24"/>
          <w:lang w:eastAsia="zh-CN"/>
        </w:rPr>
        <w:t>Nevada</w:t>
      </w:r>
      <w:r>
        <w:rPr>
          <w:b/>
          <w:sz w:val="24"/>
        </w:rPr>
        <w:t xml:space="preserve">, </w:t>
      </w:r>
      <w:r>
        <w:rPr>
          <w:rFonts w:hint="eastAsia"/>
          <w:b/>
          <w:sz w:val="24"/>
          <w:lang w:eastAsia="zh-CN"/>
        </w:rPr>
        <w:t>2</w:t>
      </w:r>
      <w:r>
        <w:rPr>
          <w:rFonts w:eastAsiaTheme="minorEastAsia" w:hint="eastAsia"/>
          <w:b/>
          <w:sz w:val="24"/>
          <w:lang w:eastAsia="zh-CN"/>
        </w:rPr>
        <w:t>7</w:t>
      </w:r>
      <w:r>
        <w:rPr>
          <w:rFonts w:hint="eastAsia"/>
          <w:b/>
          <w:sz w:val="24"/>
          <w:vertAlign w:val="superscript"/>
          <w:lang w:eastAsia="zh-CN"/>
        </w:rPr>
        <w:t>st</w:t>
      </w:r>
      <w:r>
        <w:rPr>
          <w:b/>
          <w:sz w:val="24"/>
        </w:rPr>
        <w:t xml:space="preserve"> </w:t>
      </w:r>
      <w:r>
        <w:rPr>
          <w:rFonts w:eastAsiaTheme="minorEastAsia" w:hint="eastAsia"/>
          <w:b/>
          <w:sz w:val="24"/>
          <w:lang w:eastAsia="zh-CN"/>
        </w:rPr>
        <w:t xml:space="preserve">Nov </w:t>
      </w:r>
      <w:r>
        <w:rPr>
          <w:b/>
          <w:sz w:val="24"/>
        </w:rPr>
        <w:t xml:space="preserve">– </w:t>
      </w:r>
      <w:r>
        <w:rPr>
          <w:rFonts w:eastAsiaTheme="minorEastAsia" w:hint="eastAsia"/>
          <w:b/>
          <w:sz w:val="24"/>
          <w:lang w:eastAsia="zh-CN"/>
        </w:rPr>
        <w:t>1</w:t>
      </w:r>
      <w:r>
        <w:rPr>
          <w:rFonts w:eastAsiaTheme="minorEastAsia" w:hint="eastAsia"/>
          <w:b/>
          <w:sz w:val="24"/>
          <w:vertAlign w:val="superscript"/>
          <w:lang w:eastAsia="zh-CN"/>
        </w:rPr>
        <w:t>st</w:t>
      </w:r>
      <w:r>
        <w:rPr>
          <w:b/>
          <w:sz w:val="24"/>
        </w:rPr>
        <w:t xml:space="preserve"> </w:t>
      </w:r>
      <w:r>
        <w:rPr>
          <w:rFonts w:eastAsiaTheme="minorEastAsia" w:hint="eastAsia"/>
          <w:b/>
          <w:sz w:val="24"/>
          <w:lang w:eastAsia="zh-CN"/>
        </w:rPr>
        <w:t>Dec</w:t>
      </w:r>
      <w:r>
        <w:rPr>
          <w:b/>
          <w:sz w:val="24"/>
        </w:rPr>
        <w:t xml:space="preserve"> 201</w:t>
      </w:r>
      <w:r>
        <w:rPr>
          <w:rFonts w:hint="eastAsia"/>
          <w:b/>
          <w:sz w:val="24"/>
          <w:lang w:eastAsia="zh-CN"/>
        </w:rPr>
        <w:t>7</w:t>
      </w:r>
    </w:p>
    <w:p w:rsidR="0086369B" w:rsidRPr="0086369B" w:rsidRDefault="0086369B" w:rsidP="0086369B">
      <w:pPr>
        <w:pStyle w:val="CRCoverPage"/>
        <w:tabs>
          <w:tab w:val="right" w:pos="9639"/>
        </w:tabs>
        <w:spacing w:after="0"/>
        <w:rPr>
          <w:rFonts w:eastAsiaTheme="minorEastAsia"/>
          <w:b/>
          <w:sz w:val="24"/>
          <w:szCs w:val="24"/>
          <w:lang w:eastAsia="zh-CN"/>
        </w:rPr>
      </w:pPr>
    </w:p>
    <w:p w:rsidR="0086369B" w:rsidRPr="0086369B" w:rsidRDefault="0086369B" w:rsidP="0086369B">
      <w:pPr>
        <w:pStyle w:val="CRCoverPage"/>
        <w:tabs>
          <w:tab w:val="right" w:pos="9639"/>
        </w:tabs>
        <w:spacing w:after="0"/>
        <w:rPr>
          <w:rFonts w:eastAsiaTheme="minorEastAsia"/>
          <w:b/>
          <w:sz w:val="24"/>
          <w:szCs w:val="24"/>
          <w:lang w:val="en-US" w:eastAsia="zh-CN"/>
        </w:rPr>
      </w:pPr>
      <w:r>
        <w:rPr>
          <w:rFonts w:eastAsiaTheme="minorEastAsia" w:hint="eastAsia"/>
          <w:b/>
          <w:sz w:val="24"/>
          <w:szCs w:val="24"/>
          <w:lang w:val="en-US" w:eastAsia="zh-CN"/>
        </w:rPr>
        <w:t>A</w:t>
      </w:r>
      <w:r>
        <w:rPr>
          <w:b/>
          <w:sz w:val="24"/>
          <w:lang w:val="it-IT"/>
        </w:rPr>
        <w:t>genda item:</w:t>
      </w:r>
      <w:r>
        <w:rPr>
          <w:rFonts w:eastAsiaTheme="minorEastAsia" w:hint="eastAsia"/>
          <w:b/>
          <w:sz w:val="24"/>
          <w:lang w:val="it-IT" w:eastAsia="zh-CN"/>
        </w:rPr>
        <w:t xml:space="preserve">    </w:t>
      </w:r>
      <w:r w:rsidRPr="0086369B">
        <w:rPr>
          <w:rFonts w:eastAsiaTheme="minorEastAsia" w:cstheme="minorBidi" w:hint="eastAsia"/>
          <w:kern w:val="2"/>
          <w:sz w:val="24"/>
          <w:szCs w:val="22"/>
          <w:lang w:val="en-US" w:eastAsia="zh-CN"/>
        </w:rPr>
        <w:t>11.</w:t>
      </w:r>
      <w:r w:rsidR="00EE0E70">
        <w:rPr>
          <w:rFonts w:eastAsiaTheme="minorEastAsia" w:cstheme="minorBidi" w:hint="eastAsia"/>
          <w:kern w:val="2"/>
          <w:sz w:val="24"/>
          <w:szCs w:val="22"/>
          <w:lang w:val="en-US" w:eastAsia="zh-CN"/>
        </w:rPr>
        <w:t>1</w:t>
      </w:r>
      <w:r>
        <w:rPr>
          <w:sz w:val="24"/>
          <w:lang w:val="it-IT"/>
        </w:rPr>
        <w:tab/>
      </w:r>
      <w:bookmarkStart w:id="0" w:name="Source"/>
      <w:bookmarkEnd w:id="0"/>
    </w:p>
    <w:p w:rsidR="0086369B" w:rsidRDefault="0086369B" w:rsidP="0086369B">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ZTE</w:t>
      </w:r>
    </w:p>
    <w:p w:rsidR="0086369B" w:rsidRDefault="0086369B" w:rsidP="0086369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Pr="0086369B">
        <w:rPr>
          <w:rFonts w:ascii="Arial" w:hAnsi="Arial"/>
          <w:sz w:val="24"/>
        </w:rPr>
        <w:t>Further discussion on LLS</w:t>
      </w:r>
    </w:p>
    <w:p w:rsidR="0086369B" w:rsidRDefault="0086369B" w:rsidP="0086369B">
      <w:pPr>
        <w:tabs>
          <w:tab w:val="left" w:pos="1985"/>
        </w:tabs>
        <w:ind w:left="1980" w:hanging="1980"/>
        <w:rPr>
          <w:rFonts w:ascii="Arial" w:hAnsi="Arial" w:cs="Arial"/>
          <w:b/>
          <w:bCs/>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 and Approval</w:t>
      </w:r>
    </w:p>
    <w:p w:rsidR="000F1023" w:rsidRDefault="000F1023" w:rsidP="000F1023">
      <w:pPr>
        <w:pStyle w:val="1"/>
        <w:rPr>
          <w:lang w:val="en-US" w:eastAsia="zh-CN"/>
        </w:rPr>
      </w:pPr>
      <w:proofErr w:type="gramStart"/>
      <w:r>
        <w:rPr>
          <w:lang w:val="en-US" w:eastAsia="zh-CN"/>
        </w:rPr>
        <w:t>1  Introduction</w:t>
      </w:r>
      <w:proofErr w:type="gramEnd"/>
    </w:p>
    <w:p w:rsidR="0063483E" w:rsidRPr="008C1A2D" w:rsidRDefault="00C21FF6">
      <w:r>
        <w:rPr>
          <w:rFonts w:hint="eastAsia"/>
        </w:rPr>
        <w:t xml:space="preserve">[1] </w:t>
      </w:r>
      <w:proofErr w:type="gramStart"/>
      <w:r>
        <w:rPr>
          <w:rFonts w:hint="eastAsia"/>
        </w:rPr>
        <w:t>and</w:t>
      </w:r>
      <w:proofErr w:type="gramEnd"/>
      <w:r>
        <w:rPr>
          <w:rFonts w:hint="eastAsia"/>
        </w:rPr>
        <w:t xml:space="preserve"> [2] have been proposed as TPs on</w:t>
      </w:r>
      <w:r w:rsidR="007C0A8A">
        <w:rPr>
          <w:rFonts w:hint="eastAsia"/>
        </w:rPr>
        <w:t xml:space="preserve"> LLS evaluation criterion and L1</w:t>
      </w:r>
      <w:r>
        <w:rPr>
          <w:rFonts w:hint="eastAsia"/>
        </w:rPr>
        <w:t xml:space="preserve"> </w:t>
      </w:r>
      <w:r w:rsidR="0063483E">
        <w:rPr>
          <w:rFonts w:hint="eastAsia"/>
        </w:rPr>
        <w:t>processing diagram respectively. These TPs include new</w:t>
      </w:r>
      <w:r w:rsidR="00542735">
        <w:rPr>
          <w:rFonts w:hint="eastAsia"/>
        </w:rPr>
        <w:t>ly discussed</w:t>
      </w:r>
      <w:r w:rsidR="0063483E">
        <w:rPr>
          <w:rFonts w:hint="eastAsia"/>
        </w:rPr>
        <w:t xml:space="preserve"> LLS </w:t>
      </w:r>
      <w:r w:rsidR="0063483E">
        <w:t>options</w:t>
      </w:r>
      <w:r w:rsidR="0063483E">
        <w:rPr>
          <w:rFonts w:hint="eastAsia"/>
        </w:rPr>
        <w:t xml:space="preserve"> in </w:t>
      </w:r>
      <w:r w:rsidR="0063483E">
        <w:t xml:space="preserve">recent </w:t>
      </w:r>
      <w:r w:rsidR="0063483E">
        <w:rPr>
          <w:rFonts w:hint="eastAsia"/>
        </w:rPr>
        <w:t xml:space="preserve">RAN3 meetings and are prepared to be adopted into TR 38.816. </w:t>
      </w:r>
      <w:r w:rsidR="00A7192B">
        <w:t>This</w:t>
      </w:r>
      <w:r w:rsidR="00A7192B">
        <w:rPr>
          <w:rFonts w:hint="eastAsia"/>
        </w:rPr>
        <w:t xml:space="preserve"> paper com</w:t>
      </w:r>
      <w:r>
        <w:rPr>
          <w:rFonts w:hint="eastAsia"/>
        </w:rPr>
        <w:t xml:space="preserve">plements [1] and [2] </w:t>
      </w:r>
      <w:r w:rsidR="007C0A8A">
        <w:rPr>
          <w:rFonts w:hint="eastAsia"/>
        </w:rPr>
        <w:t xml:space="preserve">with </w:t>
      </w:r>
      <w:r w:rsidR="003676B0">
        <w:t>clarification</w:t>
      </w:r>
      <w:r w:rsidR="007C0A8A">
        <w:rPr>
          <w:rFonts w:hint="eastAsia"/>
        </w:rPr>
        <w:t>s on LLS evaluation criterion</w:t>
      </w:r>
      <w:r w:rsidR="003676B0">
        <w:rPr>
          <w:rFonts w:hint="eastAsia"/>
        </w:rPr>
        <w:t xml:space="preserve"> and</w:t>
      </w:r>
      <w:r w:rsidR="008C1A2D">
        <w:rPr>
          <w:rFonts w:hint="eastAsia"/>
        </w:rPr>
        <w:t xml:space="preserve"> </w:t>
      </w:r>
      <w:r w:rsidR="007C0A8A">
        <w:rPr>
          <w:rFonts w:hint="eastAsia"/>
        </w:rPr>
        <w:t xml:space="preserve">L1 processing diagram </w:t>
      </w:r>
      <w:r w:rsidR="003676B0">
        <w:rPr>
          <w:rFonts w:hint="eastAsia"/>
        </w:rPr>
        <w:t>pertaining to option 7-3</w:t>
      </w:r>
      <w:r w:rsidR="003676B0">
        <w:t>, followed by proposal for modifications for each case.</w:t>
      </w:r>
    </w:p>
    <w:p w:rsidR="0063483E" w:rsidRDefault="0063483E" w:rsidP="0063483E">
      <w:pPr>
        <w:pStyle w:val="1"/>
        <w:widowControl/>
        <w:numPr>
          <w:ilvl w:val="0"/>
          <w:numId w:val="7"/>
        </w:numPr>
        <w:overflowPunct/>
        <w:autoSpaceDE/>
        <w:autoSpaceDN/>
        <w:adjustRightInd/>
        <w:textAlignment w:val="auto"/>
        <w:rPr>
          <w:rFonts w:eastAsiaTheme="minorEastAsia"/>
          <w:lang w:eastAsia="zh-CN"/>
        </w:rPr>
      </w:pPr>
      <w:r>
        <w:rPr>
          <w:rFonts w:eastAsiaTheme="minorEastAsia" w:hint="eastAsia"/>
          <w:lang w:eastAsia="zh-CN"/>
        </w:rPr>
        <w:t xml:space="preserve"> </w:t>
      </w:r>
      <w:r w:rsidR="000D7A8F">
        <w:rPr>
          <w:rFonts w:eastAsiaTheme="minorEastAsia" w:hint="eastAsia"/>
          <w:lang w:eastAsia="zh-CN"/>
        </w:rPr>
        <w:t>Discussion</w:t>
      </w:r>
    </w:p>
    <w:p w:rsidR="000D7A8F" w:rsidRDefault="000D7A8F" w:rsidP="0063483E">
      <w:pPr>
        <w:rPr>
          <w:lang w:val="en-GB"/>
        </w:rPr>
      </w:pPr>
      <w:r>
        <w:rPr>
          <w:rFonts w:hint="eastAsia"/>
          <w:lang w:val="en-GB"/>
        </w:rPr>
        <w:t xml:space="preserve">According to </w:t>
      </w:r>
      <w:r w:rsidRPr="000D7A8F">
        <w:rPr>
          <w:lang w:val="en-GB"/>
        </w:rPr>
        <w:t xml:space="preserve">RAN1 </w:t>
      </w:r>
      <w:r w:rsidRPr="000D7A8F">
        <w:rPr>
          <w:rFonts w:hint="eastAsia"/>
          <w:lang w:val="en-GB"/>
        </w:rPr>
        <w:t xml:space="preserve">LS reply in R1-1719203, </w:t>
      </w:r>
      <w:r>
        <w:rPr>
          <w:rFonts w:hint="eastAsia"/>
          <w:lang w:val="en-GB"/>
        </w:rPr>
        <w:t>it</w:t>
      </w:r>
      <w:r w:rsidRPr="000D7A8F">
        <w:rPr>
          <w:lang w:val="en-GB"/>
        </w:rPr>
        <w:t xml:space="preserve"> confirmed </w:t>
      </w:r>
      <w:r>
        <w:rPr>
          <w:rFonts w:hint="eastAsia"/>
          <w:lang w:val="en-GB"/>
        </w:rPr>
        <w:t xml:space="preserve">that </w:t>
      </w:r>
      <w:r w:rsidRPr="000D7A8F">
        <w:rPr>
          <w:lang w:val="en-GB"/>
        </w:rPr>
        <w:t xml:space="preserve">the flowchart from RAN3's LS is one example </w:t>
      </w:r>
      <w:r w:rsidRPr="000D7A8F">
        <w:rPr>
          <w:rFonts w:hint="eastAsia"/>
          <w:lang w:val="en-GB"/>
        </w:rPr>
        <w:t>a</w:t>
      </w:r>
      <w:r w:rsidRPr="000D7A8F">
        <w:rPr>
          <w:lang w:val="en-GB"/>
        </w:rPr>
        <w:t xml:space="preserve">nd some of the aspects are purely implementation i.e. it is difficult to have a consensus </w:t>
      </w:r>
      <w:r>
        <w:rPr>
          <w:rFonts w:hint="eastAsia"/>
          <w:lang w:val="en-GB"/>
        </w:rPr>
        <w:t xml:space="preserve">on </w:t>
      </w:r>
      <w:r w:rsidRPr="000D7A8F">
        <w:rPr>
          <w:lang w:val="en-GB"/>
        </w:rPr>
        <w:t>what L1 flow chart is.</w:t>
      </w:r>
    </w:p>
    <w:p w:rsidR="00CB3BA2" w:rsidRDefault="000D7A8F" w:rsidP="0063483E">
      <w:pPr>
        <w:rPr>
          <w:lang w:val="en-GB"/>
        </w:rPr>
      </w:pPr>
      <w:r>
        <w:rPr>
          <w:rFonts w:hint="eastAsia"/>
          <w:lang w:val="en-GB"/>
        </w:rPr>
        <w:t xml:space="preserve">In addition, </w:t>
      </w:r>
      <w:proofErr w:type="gramStart"/>
      <w:r w:rsidR="007E4F9A">
        <w:rPr>
          <w:rFonts w:hint="eastAsia"/>
          <w:lang w:val="en-GB"/>
        </w:rPr>
        <w:t>In</w:t>
      </w:r>
      <w:proofErr w:type="gramEnd"/>
      <w:r w:rsidR="007E4F9A">
        <w:rPr>
          <w:rFonts w:hint="eastAsia"/>
          <w:lang w:val="en-GB"/>
        </w:rPr>
        <w:t xml:space="preserve"> [3</w:t>
      </w:r>
      <w:r w:rsidR="00983BD2">
        <w:rPr>
          <w:rFonts w:hint="eastAsia"/>
          <w:lang w:val="en-GB"/>
        </w:rPr>
        <w:t xml:space="preserve">], a new LLS split </w:t>
      </w:r>
      <w:r w:rsidR="00FB132F">
        <w:rPr>
          <w:rFonts w:hint="eastAsia"/>
          <w:lang w:val="en-GB"/>
        </w:rPr>
        <w:t>option (referred to as Option 7-new in</w:t>
      </w:r>
      <w:r w:rsidR="007E4F9A">
        <w:rPr>
          <w:rFonts w:hint="eastAsia"/>
          <w:lang w:val="en-GB"/>
        </w:rPr>
        <w:t xml:space="preserve"> [3</w:t>
      </w:r>
      <w:r w:rsidR="00FB132F">
        <w:rPr>
          <w:rFonts w:hint="eastAsia"/>
          <w:lang w:val="en-GB"/>
        </w:rPr>
        <w:t xml:space="preserve">]) </w:t>
      </w:r>
      <w:r w:rsidR="00983BD2">
        <w:rPr>
          <w:rFonts w:hint="eastAsia"/>
          <w:lang w:val="en-GB"/>
        </w:rPr>
        <w:t xml:space="preserve">is proposed to </w:t>
      </w:r>
      <w:r w:rsidR="00FB132F">
        <w:rPr>
          <w:rFonts w:hint="eastAsia"/>
          <w:lang w:val="en-GB"/>
        </w:rPr>
        <w:t xml:space="preserve">offer lowest </w:t>
      </w:r>
      <w:proofErr w:type="spellStart"/>
      <w:r w:rsidR="00FB132F">
        <w:rPr>
          <w:rFonts w:hint="eastAsia"/>
          <w:lang w:val="en-GB"/>
        </w:rPr>
        <w:t>fronthaul</w:t>
      </w:r>
      <w:proofErr w:type="spellEnd"/>
      <w:r w:rsidR="00FB132F">
        <w:rPr>
          <w:rFonts w:hint="eastAsia"/>
          <w:lang w:val="en-GB"/>
        </w:rPr>
        <w:t xml:space="preserve"> bandwidth in </w:t>
      </w:r>
      <w:r w:rsidR="00A459E7">
        <w:rPr>
          <w:rFonts w:hint="eastAsia"/>
          <w:lang w:val="en-GB"/>
        </w:rPr>
        <w:t xml:space="preserve">both DL and </w:t>
      </w:r>
      <w:r w:rsidR="00FB132F">
        <w:rPr>
          <w:rFonts w:hint="eastAsia"/>
          <w:lang w:val="en-GB"/>
        </w:rPr>
        <w:t>UL among Option-7 family while maintain</w:t>
      </w:r>
      <w:r w:rsidR="00A459E7">
        <w:rPr>
          <w:rFonts w:hint="eastAsia"/>
          <w:lang w:val="en-GB"/>
        </w:rPr>
        <w:t>ing best receiver performance for</w:t>
      </w:r>
      <w:r w:rsidR="00FB132F">
        <w:rPr>
          <w:rFonts w:hint="eastAsia"/>
          <w:lang w:val="en-GB"/>
        </w:rPr>
        <w:t xml:space="preserve"> UE in mobility. </w:t>
      </w:r>
      <w:r w:rsidR="00590081">
        <w:rPr>
          <w:rFonts w:hint="eastAsia"/>
          <w:lang w:val="en-GB"/>
        </w:rPr>
        <w:t>Option 7-new partially supports UL advanced rec</w:t>
      </w:r>
      <w:r w:rsidR="006C468E">
        <w:rPr>
          <w:rFonts w:hint="eastAsia"/>
          <w:lang w:val="en-GB"/>
        </w:rPr>
        <w:t>eiver as will be elaborated later</w:t>
      </w:r>
      <w:r w:rsidR="00CB3BA2">
        <w:rPr>
          <w:rFonts w:hint="eastAsia"/>
          <w:lang w:val="en-GB"/>
        </w:rPr>
        <w:t>. O</w:t>
      </w:r>
      <w:r w:rsidR="00240597">
        <w:rPr>
          <w:rFonts w:hint="eastAsia"/>
          <w:lang w:val="en-GB"/>
        </w:rPr>
        <w:t xml:space="preserve">ption 7-new </w:t>
      </w:r>
      <w:r w:rsidR="00CB3BA2">
        <w:rPr>
          <w:rFonts w:hint="eastAsia"/>
          <w:lang w:val="en-GB"/>
        </w:rPr>
        <w:t>for</w:t>
      </w:r>
      <w:r w:rsidR="008C1A2D">
        <w:rPr>
          <w:rFonts w:hint="eastAsia"/>
          <w:lang w:val="en-GB"/>
        </w:rPr>
        <w:t xml:space="preserve"> both DL and UL </w:t>
      </w:r>
      <w:r w:rsidR="00240597">
        <w:rPr>
          <w:rFonts w:hint="eastAsia"/>
          <w:lang w:val="en-GB"/>
        </w:rPr>
        <w:t xml:space="preserve">is </w:t>
      </w:r>
      <w:r w:rsidR="00590081">
        <w:rPr>
          <w:rFonts w:hint="eastAsia"/>
          <w:lang w:val="en-GB"/>
        </w:rPr>
        <w:t xml:space="preserve">captured </w:t>
      </w:r>
      <w:r w:rsidR="008C1A2D">
        <w:rPr>
          <w:rFonts w:hint="eastAsia"/>
          <w:lang w:val="en-GB"/>
        </w:rPr>
        <w:t>in [1</w:t>
      </w:r>
      <w:proofErr w:type="gramStart"/>
      <w:r w:rsidR="008C1A2D">
        <w:rPr>
          <w:rFonts w:hint="eastAsia"/>
          <w:lang w:val="en-GB"/>
        </w:rPr>
        <w:t>,2</w:t>
      </w:r>
      <w:proofErr w:type="gramEnd"/>
      <w:r w:rsidR="008C1A2D">
        <w:rPr>
          <w:rFonts w:hint="eastAsia"/>
          <w:lang w:val="en-GB"/>
        </w:rPr>
        <w:t xml:space="preserve">] and </w:t>
      </w:r>
      <w:r w:rsidR="00590081">
        <w:rPr>
          <w:rFonts w:hint="eastAsia"/>
          <w:lang w:val="en-GB"/>
        </w:rPr>
        <w:t xml:space="preserve">renamed </w:t>
      </w:r>
      <w:r w:rsidR="007C0A8A">
        <w:rPr>
          <w:rFonts w:hint="eastAsia"/>
          <w:lang w:val="en-GB"/>
        </w:rPr>
        <w:t>to</w:t>
      </w:r>
      <w:r w:rsidR="001C5DF5">
        <w:rPr>
          <w:rFonts w:hint="eastAsia"/>
          <w:lang w:val="en-GB"/>
        </w:rPr>
        <w:t xml:space="preserve"> </w:t>
      </w:r>
      <w:r w:rsidR="00590081">
        <w:rPr>
          <w:rFonts w:hint="eastAsia"/>
          <w:lang w:val="en-GB"/>
        </w:rPr>
        <w:t>option 7-3</w:t>
      </w:r>
      <w:r w:rsidR="00CB3BA2">
        <w:rPr>
          <w:rFonts w:hint="eastAsia"/>
          <w:lang w:val="en-GB"/>
        </w:rPr>
        <w:t xml:space="preserve"> therein. </w:t>
      </w:r>
    </w:p>
    <w:p w:rsidR="003676B0" w:rsidRPr="00DC6CEF" w:rsidRDefault="003676B0" w:rsidP="003676B0">
      <w:pPr>
        <w:pStyle w:val="1"/>
        <w:rPr>
          <w:szCs w:val="36"/>
        </w:rPr>
      </w:pPr>
      <w:r w:rsidRPr="00DC6CEF">
        <w:rPr>
          <w:szCs w:val="36"/>
        </w:rPr>
        <w:t xml:space="preserve">2.1 Clarifications for </w:t>
      </w:r>
      <w:r w:rsidRPr="00DC6CEF">
        <w:rPr>
          <w:rFonts w:hint="eastAsia"/>
          <w:szCs w:val="36"/>
          <w:lang w:eastAsia="ja-JP"/>
        </w:rPr>
        <w:t xml:space="preserve">Functionalities and distribution between </w:t>
      </w:r>
      <w:proofErr w:type="spellStart"/>
      <w:r w:rsidRPr="00DC6CEF">
        <w:rPr>
          <w:rFonts w:hint="eastAsia"/>
          <w:szCs w:val="36"/>
          <w:lang w:eastAsia="ja-JP"/>
        </w:rPr>
        <w:t>lls</w:t>
      </w:r>
      <w:proofErr w:type="spellEnd"/>
      <w:r w:rsidRPr="00DC6CEF">
        <w:rPr>
          <w:rFonts w:hint="eastAsia"/>
          <w:szCs w:val="36"/>
          <w:lang w:eastAsia="ja-JP"/>
        </w:rPr>
        <w:t xml:space="preserve">-CU and </w:t>
      </w:r>
      <w:proofErr w:type="spellStart"/>
      <w:r w:rsidRPr="00DC6CEF">
        <w:rPr>
          <w:rFonts w:hint="eastAsia"/>
          <w:szCs w:val="36"/>
          <w:lang w:eastAsia="ja-JP"/>
        </w:rPr>
        <w:t>lls</w:t>
      </w:r>
      <w:proofErr w:type="spellEnd"/>
      <w:r w:rsidRPr="00DC6CEF">
        <w:rPr>
          <w:rFonts w:hint="eastAsia"/>
          <w:szCs w:val="36"/>
          <w:lang w:eastAsia="ja-JP"/>
        </w:rPr>
        <w:t>-DU</w:t>
      </w:r>
    </w:p>
    <w:p w:rsidR="0063483E" w:rsidRDefault="00946B9C" w:rsidP="0063483E">
      <w:pPr>
        <w:rPr>
          <w:lang w:val="en-GB"/>
        </w:rPr>
      </w:pPr>
      <w:r>
        <w:rPr>
          <w:rFonts w:hint="eastAsia"/>
          <w:lang w:val="en-GB"/>
        </w:rPr>
        <w:t>[3] doesn</w:t>
      </w:r>
      <w:r>
        <w:rPr>
          <w:lang w:val="en-GB"/>
        </w:rPr>
        <w:t>’</w:t>
      </w:r>
      <w:r>
        <w:rPr>
          <w:rFonts w:hint="eastAsia"/>
          <w:lang w:val="en-GB"/>
        </w:rPr>
        <w:t>t specify how SR</w:t>
      </w:r>
      <w:r>
        <w:t xml:space="preserve">S and PRACH processing functionalities are split between CU and DU. Therefore </w:t>
      </w:r>
      <w:r>
        <w:rPr>
          <w:lang w:val="en-GB"/>
        </w:rPr>
        <w:t>w</w:t>
      </w:r>
      <w:r>
        <w:rPr>
          <w:rFonts w:hint="eastAsia"/>
          <w:lang w:val="en-GB"/>
        </w:rPr>
        <w:t xml:space="preserve">e </w:t>
      </w:r>
      <w:r>
        <w:rPr>
          <w:lang w:val="en-GB"/>
        </w:rPr>
        <w:t xml:space="preserve">furnish the missing details and point out necessary change in [2] on </w:t>
      </w:r>
      <w:r w:rsidR="00CB3BA2">
        <w:rPr>
          <w:rFonts w:hint="eastAsia"/>
          <w:lang w:val="en-GB"/>
        </w:rPr>
        <w:t>UL L1 processing diagram and corresponding description</w:t>
      </w:r>
      <w:r>
        <w:rPr>
          <w:lang w:val="en-GB"/>
        </w:rPr>
        <w:t>s</w:t>
      </w:r>
      <w:r w:rsidR="00CB3BA2">
        <w:rPr>
          <w:rFonts w:hint="eastAsia"/>
          <w:lang w:val="en-GB"/>
        </w:rPr>
        <w:t xml:space="preserve"> on SRS and PRACH </w:t>
      </w:r>
      <w:r>
        <w:rPr>
          <w:lang w:val="en-GB"/>
        </w:rPr>
        <w:t xml:space="preserve">in order for Option 7-3 in [2]. </w:t>
      </w:r>
      <w:r w:rsidR="007F5499">
        <w:rPr>
          <w:lang w:val="en-GB"/>
        </w:rPr>
        <w:t>We first inherit the following definitions from [2]:</w:t>
      </w:r>
    </w:p>
    <w:p w:rsidR="007F5499" w:rsidRDefault="007F5499" w:rsidP="007F5499">
      <w:pPr>
        <w:pStyle w:val="a4"/>
        <w:ind w:left="420" w:firstLineChars="0" w:firstLine="0"/>
        <w:rPr>
          <w:lang w:val="en-GB"/>
        </w:rPr>
      </w:pPr>
    </w:p>
    <w:p w:rsidR="0008728F" w:rsidRPr="0008728F" w:rsidRDefault="007F5499" w:rsidP="0008728F">
      <w:pPr>
        <w:pStyle w:val="a4"/>
        <w:numPr>
          <w:ilvl w:val="0"/>
          <w:numId w:val="8"/>
        </w:numPr>
        <w:ind w:firstLineChars="0"/>
        <w:rPr>
          <w:lang w:val="en-GB"/>
        </w:rPr>
      </w:pPr>
      <w:r>
        <w:rPr>
          <w:lang w:val="en-GB"/>
        </w:rPr>
        <w:t>SRS Processing</w:t>
      </w:r>
      <w:r w:rsidR="0008728F">
        <w:rPr>
          <w:lang w:val="en-GB"/>
        </w:rPr>
        <w:t xml:space="preserve"> without preceding digital </w:t>
      </w:r>
      <w:proofErr w:type="spellStart"/>
      <w:r w:rsidR="0008728F">
        <w:rPr>
          <w:lang w:val="en-GB"/>
        </w:rPr>
        <w:t>beamforming</w:t>
      </w:r>
      <w:proofErr w:type="spellEnd"/>
      <w:r w:rsidR="0008728F">
        <w:rPr>
          <w:lang w:val="en-GB"/>
        </w:rPr>
        <w:t>.</w:t>
      </w:r>
    </w:p>
    <w:p w:rsidR="007F5499" w:rsidRDefault="007F5499" w:rsidP="007F5499">
      <w:pPr>
        <w:pStyle w:val="a4"/>
        <w:numPr>
          <w:ilvl w:val="0"/>
          <w:numId w:val="8"/>
        </w:numPr>
        <w:ind w:firstLineChars="0"/>
        <w:rPr>
          <w:lang w:val="en-GB"/>
        </w:rPr>
      </w:pPr>
      <w:r>
        <w:rPr>
          <w:lang w:val="en-GB"/>
        </w:rPr>
        <w:t>PRACH Filtering</w:t>
      </w:r>
    </w:p>
    <w:p w:rsidR="007F5499" w:rsidRPr="007F5499" w:rsidRDefault="007F5499" w:rsidP="007F5499">
      <w:pPr>
        <w:pStyle w:val="a4"/>
        <w:numPr>
          <w:ilvl w:val="0"/>
          <w:numId w:val="8"/>
        </w:numPr>
        <w:ind w:firstLineChars="0"/>
        <w:rPr>
          <w:lang w:val="en-GB"/>
        </w:rPr>
      </w:pPr>
      <w:r>
        <w:rPr>
          <w:lang w:val="en-GB"/>
        </w:rPr>
        <w:t>PRACH Detection</w:t>
      </w:r>
    </w:p>
    <w:p w:rsidR="00CB3BA2" w:rsidRDefault="00CB3BA2" w:rsidP="0063483E">
      <w:pPr>
        <w:rPr>
          <w:lang w:val="en-GB"/>
        </w:rPr>
      </w:pPr>
    </w:p>
    <w:p w:rsidR="007E12EA" w:rsidRDefault="007570C0" w:rsidP="0063483E">
      <w:pPr>
        <w:rPr>
          <w:lang w:val="en-GB"/>
        </w:rPr>
      </w:pPr>
      <w:r>
        <w:rPr>
          <w:lang w:val="en-GB"/>
        </w:rPr>
        <w:t xml:space="preserve">Then SRS </w:t>
      </w:r>
      <w:r>
        <w:rPr>
          <w:rFonts w:hint="eastAsia"/>
          <w:lang w:val="en-GB"/>
        </w:rPr>
        <w:t>p</w:t>
      </w:r>
      <w:r w:rsidR="007F5499">
        <w:rPr>
          <w:lang w:val="en-GB"/>
        </w:rPr>
        <w:t>ro</w:t>
      </w:r>
      <w:r>
        <w:rPr>
          <w:lang w:val="en-GB"/>
        </w:rPr>
        <w:t xml:space="preserve">cessing and PRACH Filter/PRACH </w:t>
      </w:r>
      <w:r>
        <w:rPr>
          <w:rFonts w:hint="eastAsia"/>
          <w:lang w:val="en-GB"/>
        </w:rPr>
        <w:t>d</w:t>
      </w:r>
      <w:r w:rsidR="007F5499">
        <w:rPr>
          <w:lang w:val="en-GB"/>
        </w:rPr>
        <w:t xml:space="preserve">etection should all reside in DU, </w:t>
      </w:r>
      <w:r>
        <w:rPr>
          <w:rFonts w:hint="eastAsia"/>
          <w:lang w:val="en-GB"/>
        </w:rPr>
        <w:t xml:space="preserve">while </w:t>
      </w:r>
      <w:r w:rsidR="007F5499">
        <w:rPr>
          <w:lang w:val="en-GB"/>
        </w:rPr>
        <w:t xml:space="preserve">measurements as outputs of the </w:t>
      </w:r>
      <w:r w:rsidR="008979E9">
        <w:rPr>
          <w:lang w:val="en-GB"/>
        </w:rPr>
        <w:t xml:space="preserve">above </w:t>
      </w:r>
      <w:r w:rsidR="007F5499">
        <w:rPr>
          <w:lang w:val="en-GB"/>
        </w:rPr>
        <w:t>processing are transported to CU</w:t>
      </w:r>
      <w:r w:rsidR="00F71B3B">
        <w:rPr>
          <w:lang w:val="en-GB"/>
        </w:rPr>
        <w:t xml:space="preserve"> for further processing</w:t>
      </w:r>
      <w:r w:rsidR="008979E9">
        <w:rPr>
          <w:lang w:val="en-GB"/>
        </w:rPr>
        <w:t xml:space="preserve">, </w:t>
      </w:r>
      <w:r w:rsidR="008979E9">
        <w:rPr>
          <w:lang w:val="en-GB"/>
        </w:rPr>
        <w:lastRenderedPageBreak/>
        <w:t>e.g., TA, correlation value</w:t>
      </w:r>
      <w:r w:rsidR="007F5499">
        <w:rPr>
          <w:lang w:val="en-GB"/>
        </w:rPr>
        <w:t xml:space="preserve">. The consideration </w:t>
      </w:r>
      <w:r w:rsidR="008979E9">
        <w:rPr>
          <w:lang w:val="en-GB"/>
        </w:rPr>
        <w:t xml:space="preserve">is to </w:t>
      </w:r>
      <w:r w:rsidR="001342E4">
        <w:rPr>
          <w:lang w:val="en-GB"/>
        </w:rPr>
        <w:t>eliminate the need</w:t>
      </w:r>
      <w:r w:rsidR="008979E9">
        <w:rPr>
          <w:lang w:val="en-GB"/>
        </w:rPr>
        <w:t xml:space="preserve"> to transport (1) SRS and PRACH data from DU to CU; (2) </w:t>
      </w:r>
      <w:r w:rsidR="001342E4">
        <w:rPr>
          <w:lang w:val="en-GB"/>
        </w:rPr>
        <w:t xml:space="preserve">SRS based </w:t>
      </w:r>
      <w:r w:rsidR="008979E9">
        <w:rPr>
          <w:lang w:val="en-GB"/>
        </w:rPr>
        <w:t>BF weight</w:t>
      </w:r>
      <w:r w:rsidR="004F470B">
        <w:rPr>
          <w:lang w:val="en-GB"/>
        </w:rPr>
        <w:t xml:space="preserve">s from CU to DU. </w:t>
      </w:r>
    </w:p>
    <w:p w:rsidR="00F71B3B" w:rsidRDefault="00F71B3B" w:rsidP="0063483E">
      <w:pPr>
        <w:rPr>
          <w:lang w:val="en-GB"/>
        </w:rPr>
      </w:pPr>
    </w:p>
    <w:p w:rsidR="00F6299C" w:rsidRPr="00F6299C" w:rsidRDefault="007E12EA" w:rsidP="00F6299C">
      <w:pPr>
        <w:rPr>
          <w:noProof/>
          <w:lang w:eastAsia="ja-JP"/>
        </w:rPr>
      </w:pPr>
      <w:r>
        <w:rPr>
          <w:rFonts w:hint="eastAsia"/>
          <w:noProof/>
          <w:lang w:eastAsia="ja-JP"/>
        </w:rPr>
        <w:t>Split option</w:t>
      </w:r>
      <w:r w:rsidR="00F6299C">
        <w:rPr>
          <w:noProof/>
          <w:lang w:eastAsia="ja-JP"/>
        </w:rPr>
        <w:t xml:space="preserve"> 7-3</w:t>
      </w:r>
      <w:r>
        <w:rPr>
          <w:rFonts w:hint="eastAsia"/>
          <w:noProof/>
          <w:lang w:eastAsia="ja-JP"/>
        </w:rPr>
        <w:t xml:space="preserve"> for SRS </w:t>
      </w:r>
      <w:r w:rsidR="00F71B3B">
        <w:rPr>
          <w:noProof/>
          <w:lang w:eastAsia="ja-JP"/>
        </w:rPr>
        <w:t>is</w:t>
      </w:r>
      <w:r>
        <w:rPr>
          <w:rFonts w:hint="eastAsia"/>
          <w:noProof/>
          <w:lang w:eastAsia="ja-JP"/>
        </w:rPr>
        <w:t xml:space="preserve"> described below:</w:t>
      </w:r>
    </w:p>
    <w:p w:rsidR="007E12EA" w:rsidRPr="0007093F" w:rsidRDefault="007E12EA" w:rsidP="00145A28">
      <w:pPr>
        <w:rPr>
          <w:noProof/>
          <w:lang w:eastAsia="ja-JP"/>
        </w:rPr>
      </w:pPr>
      <w:r w:rsidRPr="001A667A">
        <w:rPr>
          <w:rFonts w:hint="eastAsia"/>
          <w:noProof/>
          <w:lang w:eastAsia="ja-JP"/>
        </w:rPr>
        <w:t>-</w:t>
      </w:r>
      <w:r w:rsidRPr="001A667A">
        <w:rPr>
          <w:rFonts w:hint="eastAsia"/>
          <w:noProof/>
          <w:lang w:eastAsia="ja-JP"/>
        </w:rPr>
        <w:tab/>
      </w:r>
      <w:r>
        <w:rPr>
          <w:rFonts w:hint="eastAsia"/>
          <w:noProof/>
          <w:lang w:eastAsia="ja-JP"/>
        </w:rPr>
        <w:t xml:space="preserve">RF, FFT / CP removal, and RE demapping </w:t>
      </w:r>
      <w:r w:rsidR="0008728F">
        <w:rPr>
          <w:noProof/>
          <w:lang w:eastAsia="ja-JP"/>
        </w:rPr>
        <w:t xml:space="preserve">and SRS processing </w:t>
      </w:r>
      <w:r>
        <w:rPr>
          <w:rFonts w:hint="eastAsia"/>
          <w:noProof/>
          <w:lang w:eastAsia="ja-JP"/>
        </w:rPr>
        <w:t>reside in the lls-DU;</w:t>
      </w:r>
    </w:p>
    <w:p w:rsidR="007E12EA" w:rsidRDefault="007E12EA" w:rsidP="00145A28">
      <w:pPr>
        <w:rPr>
          <w:noProof/>
        </w:rPr>
      </w:pPr>
      <w:r w:rsidRPr="001A667A">
        <w:rPr>
          <w:rFonts w:hint="eastAsia"/>
          <w:noProof/>
          <w:lang w:eastAsia="ja-JP"/>
        </w:rPr>
        <w:t>-</w:t>
      </w:r>
      <w:r w:rsidRPr="001A667A">
        <w:rPr>
          <w:rFonts w:hint="eastAsia"/>
          <w:noProof/>
          <w:lang w:eastAsia="ja-JP"/>
        </w:rPr>
        <w:tab/>
      </w:r>
      <w:r>
        <w:rPr>
          <w:rFonts w:hint="eastAsia"/>
          <w:noProof/>
          <w:lang w:eastAsia="ja-JP"/>
        </w:rPr>
        <w:t>The rest of Layer-1 reside in the lls-CU;</w:t>
      </w:r>
    </w:p>
    <w:p w:rsidR="00145A28" w:rsidRDefault="00145A28" w:rsidP="00145A28">
      <w:pPr>
        <w:rPr>
          <w:noProof/>
        </w:rPr>
      </w:pPr>
    </w:p>
    <w:p w:rsidR="007E12EA" w:rsidRPr="00F6299C" w:rsidRDefault="007E12EA" w:rsidP="00F6299C">
      <w:pPr>
        <w:rPr>
          <w:noProof/>
        </w:rPr>
      </w:pPr>
      <w:r>
        <w:rPr>
          <w:rFonts w:hint="eastAsia"/>
          <w:noProof/>
          <w:lang w:eastAsia="ja-JP"/>
        </w:rPr>
        <w:t>Split option</w:t>
      </w:r>
      <w:r w:rsidR="00F6299C">
        <w:rPr>
          <w:noProof/>
          <w:lang w:eastAsia="ja-JP"/>
        </w:rPr>
        <w:t xml:space="preserve"> 7-3</w:t>
      </w:r>
      <w:r>
        <w:rPr>
          <w:rFonts w:hint="eastAsia"/>
          <w:noProof/>
          <w:lang w:eastAsia="ja-JP"/>
        </w:rPr>
        <w:t xml:space="preserve"> for random access channel</w:t>
      </w:r>
      <w:r w:rsidR="00F71B3B">
        <w:rPr>
          <w:noProof/>
          <w:lang w:eastAsia="ja-JP"/>
        </w:rPr>
        <w:t xml:space="preserve"> is</w:t>
      </w:r>
      <w:r>
        <w:rPr>
          <w:rFonts w:hint="eastAsia"/>
          <w:noProof/>
          <w:lang w:eastAsia="ja-JP"/>
        </w:rPr>
        <w:t xml:space="preserve"> described below:</w:t>
      </w:r>
    </w:p>
    <w:p w:rsidR="007E12EA" w:rsidRPr="0007093F" w:rsidRDefault="007E12EA" w:rsidP="00145A28">
      <w:pPr>
        <w:rPr>
          <w:noProof/>
          <w:lang w:eastAsia="ja-JP"/>
        </w:rPr>
      </w:pPr>
      <w:r w:rsidRPr="001A667A">
        <w:rPr>
          <w:rFonts w:hint="eastAsia"/>
          <w:noProof/>
          <w:lang w:eastAsia="ja-JP"/>
        </w:rPr>
        <w:t>-</w:t>
      </w:r>
      <w:r w:rsidRPr="001A667A">
        <w:rPr>
          <w:rFonts w:hint="eastAsia"/>
          <w:noProof/>
          <w:lang w:eastAsia="ja-JP"/>
        </w:rPr>
        <w:tab/>
      </w:r>
      <w:r>
        <w:rPr>
          <w:rFonts w:hint="eastAsia"/>
          <w:noProof/>
          <w:lang w:eastAsia="ja-JP"/>
        </w:rPr>
        <w:t>RF, PRACH filtering</w:t>
      </w:r>
      <w:r w:rsidR="00F6299C">
        <w:rPr>
          <w:noProof/>
          <w:lang w:eastAsia="ja-JP"/>
        </w:rPr>
        <w:t xml:space="preserve">, </w:t>
      </w:r>
      <w:r>
        <w:rPr>
          <w:rFonts w:hint="eastAsia"/>
          <w:noProof/>
          <w:lang w:eastAsia="ja-JP"/>
        </w:rPr>
        <w:t xml:space="preserve">Digital beamforming </w:t>
      </w:r>
      <w:r w:rsidR="00F6299C">
        <w:rPr>
          <w:noProof/>
          <w:lang w:eastAsia="ja-JP"/>
        </w:rPr>
        <w:t xml:space="preserve">and PRACH detection </w:t>
      </w:r>
      <w:r>
        <w:rPr>
          <w:rFonts w:hint="eastAsia"/>
          <w:noProof/>
          <w:lang w:eastAsia="ja-JP"/>
        </w:rPr>
        <w:t>reside in the lls-DU;</w:t>
      </w:r>
    </w:p>
    <w:p w:rsidR="0063483E" w:rsidRDefault="007E12EA" w:rsidP="00145A28">
      <w:pPr>
        <w:rPr>
          <w:noProof/>
        </w:rPr>
      </w:pPr>
      <w:r w:rsidRPr="001A667A">
        <w:rPr>
          <w:rFonts w:hint="eastAsia"/>
          <w:noProof/>
          <w:lang w:eastAsia="ja-JP"/>
        </w:rPr>
        <w:t>-</w:t>
      </w:r>
      <w:r w:rsidRPr="001A667A">
        <w:rPr>
          <w:rFonts w:hint="eastAsia"/>
          <w:noProof/>
          <w:lang w:eastAsia="ja-JP"/>
        </w:rPr>
        <w:tab/>
      </w:r>
      <w:r>
        <w:rPr>
          <w:rFonts w:hint="eastAsia"/>
          <w:noProof/>
          <w:lang w:eastAsia="ja-JP"/>
        </w:rPr>
        <w:t>The rest of Layer-1 resides in the lls-CU;</w:t>
      </w:r>
    </w:p>
    <w:p w:rsidR="00145A28" w:rsidRDefault="00145A28" w:rsidP="00145A28">
      <w:pPr>
        <w:rPr>
          <w:noProof/>
        </w:rPr>
      </w:pPr>
    </w:p>
    <w:p w:rsidR="00F71B3B" w:rsidRPr="00F71B3B" w:rsidRDefault="00145A28" w:rsidP="00F71B3B">
      <w:pPr>
        <w:rPr>
          <w:lang w:val="en-GB"/>
        </w:rPr>
      </w:pPr>
      <w:r>
        <w:rPr>
          <w:rFonts w:hint="eastAsia"/>
          <w:lang w:val="en-GB"/>
        </w:rPr>
        <w:t>Meanwhile, t</w:t>
      </w:r>
      <w:r w:rsidR="00F71B3B">
        <w:rPr>
          <w:lang w:val="en-GB"/>
        </w:rPr>
        <w:t>he modified UL diagram is shown in Figure 1.</w:t>
      </w:r>
    </w:p>
    <w:p w:rsidR="0078038D" w:rsidRDefault="007C0A8A" w:rsidP="00145A28">
      <w:pPr>
        <w:ind w:firstLineChars="600" w:firstLine="1260"/>
      </w:pPr>
      <w:r w:rsidRPr="0043388A">
        <w:object w:dxaOrig="11515" w:dyaOrig="14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300pt" o:ole="">
            <v:imagedata r:id="rId8" o:title=""/>
          </v:shape>
          <o:OLEObject Type="Embed" ProgID="Visio.Drawing.11" ShapeID="_x0000_i1025" DrawAspect="Content" ObjectID="_1572432581" r:id="rId9"/>
        </w:object>
      </w:r>
    </w:p>
    <w:p w:rsidR="0078038D" w:rsidRDefault="0078038D">
      <w:proofErr w:type="gramStart"/>
      <w:r>
        <w:rPr>
          <w:rFonts w:hint="eastAsia"/>
          <w:lang w:eastAsia="ja-JP"/>
        </w:rPr>
        <w:t xml:space="preserve">Figure </w:t>
      </w:r>
      <w:r>
        <w:rPr>
          <w:lang w:eastAsia="ja-JP"/>
        </w:rPr>
        <w:t>1</w:t>
      </w:r>
      <w:r>
        <w:rPr>
          <w:rFonts w:hint="eastAsia"/>
          <w:lang w:eastAsia="ja-JP"/>
        </w:rPr>
        <w:t>.</w:t>
      </w:r>
      <w:proofErr w:type="gramEnd"/>
      <w:r>
        <w:rPr>
          <w:rFonts w:hint="eastAsia"/>
          <w:lang w:eastAsia="ja-JP"/>
        </w:rPr>
        <w:t xml:space="preserve"> NR Layer-1 functionalities and their distribution between </w:t>
      </w:r>
      <w:proofErr w:type="spellStart"/>
      <w:r>
        <w:rPr>
          <w:rFonts w:hint="eastAsia"/>
          <w:lang w:eastAsia="ja-JP"/>
        </w:rPr>
        <w:t>lls</w:t>
      </w:r>
      <w:proofErr w:type="spellEnd"/>
      <w:r>
        <w:rPr>
          <w:rFonts w:hint="eastAsia"/>
          <w:lang w:eastAsia="ja-JP"/>
        </w:rPr>
        <w:t xml:space="preserve">-CU and </w:t>
      </w:r>
      <w:proofErr w:type="spellStart"/>
      <w:r>
        <w:rPr>
          <w:rFonts w:hint="eastAsia"/>
          <w:lang w:eastAsia="ja-JP"/>
        </w:rPr>
        <w:t>lls</w:t>
      </w:r>
      <w:proofErr w:type="spellEnd"/>
      <w:r>
        <w:rPr>
          <w:rFonts w:hint="eastAsia"/>
          <w:lang w:eastAsia="ja-JP"/>
        </w:rPr>
        <w:t>-DU for UL</w:t>
      </w:r>
    </w:p>
    <w:p w:rsidR="00DC6CEF" w:rsidRDefault="00DC6CEF"/>
    <w:p w:rsidR="00DC6CEF" w:rsidRDefault="00DC6CEF">
      <w:r>
        <w:rPr>
          <w:rFonts w:hint="eastAsia"/>
        </w:rPr>
        <w:t>According to the above analysis, here we propose:</w:t>
      </w:r>
    </w:p>
    <w:p w:rsidR="00DC6CEF" w:rsidRPr="00DC6CEF" w:rsidRDefault="00DC6CEF">
      <w:pPr>
        <w:rPr>
          <w:b/>
          <w:u w:val="single"/>
        </w:rPr>
      </w:pPr>
      <w:r w:rsidRPr="00DC6CEF">
        <w:rPr>
          <w:rFonts w:hint="eastAsia"/>
          <w:b/>
          <w:u w:val="single"/>
        </w:rPr>
        <w:t xml:space="preserve">Proposal1: Update the </w:t>
      </w:r>
      <w:r w:rsidRPr="00DC6CEF">
        <w:rPr>
          <w:rFonts w:hint="eastAsia"/>
          <w:b/>
          <w:noProof/>
          <w:u w:val="single"/>
          <w:lang w:eastAsia="ja-JP"/>
        </w:rPr>
        <w:t>SRS</w:t>
      </w:r>
      <w:r w:rsidRPr="00DC6CEF">
        <w:rPr>
          <w:rFonts w:hint="eastAsia"/>
          <w:b/>
          <w:u w:val="single"/>
        </w:rPr>
        <w:t xml:space="preserve"> process block and PRACH detection block in the Figure for UL and the corresponding description. </w:t>
      </w:r>
    </w:p>
    <w:p w:rsidR="003676B0" w:rsidRDefault="003676B0" w:rsidP="003676B0">
      <w:pPr>
        <w:pStyle w:val="1"/>
      </w:pPr>
      <w:r>
        <w:t xml:space="preserve">2.2 Clarifications </w:t>
      </w:r>
      <w:r w:rsidR="0054758B">
        <w:t xml:space="preserve">and proposals </w:t>
      </w:r>
      <w:r>
        <w:t xml:space="preserve">for </w:t>
      </w:r>
      <w:r>
        <w:rPr>
          <w:rFonts w:hint="eastAsia"/>
          <w:lang w:eastAsia="ja-JP"/>
        </w:rPr>
        <w:t>Evaluation criteria and comparison of options</w:t>
      </w:r>
    </w:p>
    <w:p w:rsidR="00280FCA" w:rsidRDefault="00FA208D" w:rsidP="00FA208D">
      <w:r>
        <w:t xml:space="preserve">As for the evaluation criterion, </w:t>
      </w:r>
      <w:r w:rsidR="00280FCA">
        <w:rPr>
          <w:rFonts w:hint="eastAsia"/>
        </w:rPr>
        <w:t>we propose to discuss the following criteria and corresponding assessment in Table 11.1.3.1 in [1]:</w:t>
      </w:r>
    </w:p>
    <w:p w:rsidR="00280FCA" w:rsidRDefault="00280FCA" w:rsidP="00FA208D"/>
    <w:p w:rsidR="00483ADC" w:rsidRDefault="00F062A4" w:rsidP="00483ADC">
      <w:pPr>
        <w:pStyle w:val="a4"/>
        <w:numPr>
          <w:ilvl w:val="0"/>
          <w:numId w:val="9"/>
        </w:numPr>
        <w:ind w:firstLineChars="0"/>
      </w:pPr>
      <w:proofErr w:type="spellStart"/>
      <w:r>
        <w:rPr>
          <w:rFonts w:hint="eastAsia"/>
        </w:rPr>
        <w:t>Fronthaul</w:t>
      </w:r>
      <w:proofErr w:type="spellEnd"/>
      <w:r w:rsidR="00483ADC">
        <w:rPr>
          <w:rFonts w:hint="eastAsia"/>
        </w:rPr>
        <w:t xml:space="preserve"> Bandwidth</w:t>
      </w:r>
    </w:p>
    <w:p w:rsidR="00F062A4" w:rsidRDefault="00F062A4" w:rsidP="00483ADC">
      <w:r>
        <w:rPr>
          <w:rFonts w:hint="eastAsia"/>
        </w:rPr>
        <w:t xml:space="preserve">There are several important differences </w:t>
      </w:r>
      <w:r>
        <w:t>between</w:t>
      </w:r>
      <w:r>
        <w:rPr>
          <w:rFonts w:hint="eastAsia"/>
        </w:rPr>
        <w:t xml:space="preserve"> option 7-3 and option 7-2/7-2a:</w:t>
      </w:r>
    </w:p>
    <w:p w:rsidR="00B67562" w:rsidRDefault="00F062A4" w:rsidP="00F062A4">
      <w:pPr>
        <w:pStyle w:val="a4"/>
        <w:numPr>
          <w:ilvl w:val="0"/>
          <w:numId w:val="11"/>
        </w:numPr>
        <w:ind w:firstLineChars="0"/>
      </w:pPr>
      <w:r>
        <w:rPr>
          <w:rFonts w:hint="eastAsia"/>
        </w:rPr>
        <w:t xml:space="preserve">In option 7-3 UL, only equalized symbols are transported over </w:t>
      </w:r>
      <w:proofErr w:type="spellStart"/>
      <w:r>
        <w:rPr>
          <w:rFonts w:hint="eastAsia"/>
        </w:rPr>
        <w:t>fronthaul</w:t>
      </w:r>
      <w:proofErr w:type="spellEnd"/>
      <w:r>
        <w:rPr>
          <w:rFonts w:hint="eastAsia"/>
        </w:rPr>
        <w:t>, no DMRS symbol</w:t>
      </w:r>
      <w:r w:rsidR="00EB2EBA">
        <w:rPr>
          <w:rFonts w:hint="eastAsia"/>
        </w:rPr>
        <w:t xml:space="preserve"> needs to be transported.</w:t>
      </w:r>
    </w:p>
    <w:p w:rsidR="00EB2EBA" w:rsidRDefault="00EB2EBA" w:rsidP="00F062A4">
      <w:pPr>
        <w:pStyle w:val="a4"/>
        <w:numPr>
          <w:ilvl w:val="0"/>
          <w:numId w:val="11"/>
        </w:numPr>
        <w:ind w:firstLineChars="0"/>
      </w:pPr>
      <w:r>
        <w:rPr>
          <w:rFonts w:hint="eastAsia"/>
        </w:rPr>
        <w:t xml:space="preserve">No SRS data or PRACH data, either from all antenna ports or after digital </w:t>
      </w:r>
      <w:proofErr w:type="spellStart"/>
      <w:r>
        <w:rPr>
          <w:rFonts w:hint="eastAsia"/>
        </w:rPr>
        <w:t>beamforming</w:t>
      </w:r>
      <w:proofErr w:type="spellEnd"/>
      <w:r>
        <w:rPr>
          <w:rFonts w:hint="eastAsia"/>
        </w:rPr>
        <w:t xml:space="preserve">/pre-filtering, are transported over </w:t>
      </w:r>
      <w:proofErr w:type="spellStart"/>
      <w:r>
        <w:rPr>
          <w:rFonts w:hint="eastAsia"/>
        </w:rPr>
        <w:t>fronthaul</w:t>
      </w:r>
      <w:proofErr w:type="spellEnd"/>
      <w:r>
        <w:rPr>
          <w:rFonts w:hint="eastAsia"/>
        </w:rPr>
        <w:t>.</w:t>
      </w:r>
    </w:p>
    <w:p w:rsidR="00777D98" w:rsidRDefault="00EB2EBA" w:rsidP="00EB2EBA">
      <w:r>
        <w:rPr>
          <w:rFonts w:hint="eastAsia"/>
        </w:rPr>
        <w:t xml:space="preserve">We have analyzed </w:t>
      </w:r>
      <w:proofErr w:type="spellStart"/>
      <w:r>
        <w:rPr>
          <w:rFonts w:hint="eastAsia"/>
        </w:rPr>
        <w:t>fronthaul</w:t>
      </w:r>
      <w:proofErr w:type="spellEnd"/>
      <w:r>
        <w:t xml:space="preserve"> UL</w:t>
      </w:r>
      <w:r>
        <w:rPr>
          <w:rFonts w:hint="eastAsia"/>
        </w:rPr>
        <w:t xml:space="preserve"> bandwidth in [3] based on a) only and option 7-3</w:t>
      </w:r>
      <w:r>
        <w:t xml:space="preserve"> has the lowest requirement. If we count b) also, it’s safe to say option 7-3 have lower required bandwidth compared with option 7-2/7-2a. </w:t>
      </w:r>
    </w:p>
    <w:p w:rsidR="00EB2EBA" w:rsidRPr="00777D98" w:rsidRDefault="00777D98" w:rsidP="00EB2EBA">
      <w:pPr>
        <w:rPr>
          <w:b/>
          <w:u w:val="single"/>
        </w:rPr>
      </w:pPr>
      <w:r w:rsidRPr="00777D98">
        <w:rPr>
          <w:rFonts w:hint="eastAsia"/>
          <w:b/>
          <w:u w:val="single"/>
        </w:rPr>
        <w:t xml:space="preserve">Proposal2: </w:t>
      </w:r>
      <w:r w:rsidR="00EB2EBA" w:rsidRPr="00777D98">
        <w:rPr>
          <w:b/>
          <w:u w:val="single"/>
        </w:rPr>
        <w:t xml:space="preserve">We propose to modify the assessment on required bandwidth to: </w:t>
      </w:r>
      <w:r w:rsidR="00EB2EBA" w:rsidRPr="00777D98">
        <w:rPr>
          <w:rFonts w:ascii="Calibri" w:eastAsia="宋体" w:hAnsi="Calibri" w:cs="Times New Roman" w:hint="eastAsia"/>
          <w:b/>
          <w:u w:val="single"/>
          <w:lang w:eastAsia="ja-JP"/>
        </w:rPr>
        <w:t xml:space="preserve">Higher than Option6 and higher </w:t>
      </w:r>
      <w:r w:rsidR="00EB2EBA" w:rsidRPr="00777D98">
        <w:rPr>
          <w:rFonts w:ascii="Calibri" w:eastAsia="宋体" w:hAnsi="Calibri" w:cs="Times New Roman"/>
          <w:b/>
          <w:u w:val="single"/>
          <w:lang w:eastAsia="ja-JP"/>
        </w:rPr>
        <w:t xml:space="preserve">to the right </w:t>
      </w:r>
      <w:r w:rsidR="00EB2EBA" w:rsidRPr="00777D98">
        <w:rPr>
          <w:rFonts w:ascii="Calibri" w:eastAsia="宋体" w:hAnsi="Calibri" w:cs="Times New Roman" w:hint="eastAsia"/>
          <w:b/>
          <w:u w:val="single"/>
          <w:lang w:eastAsia="ja-JP"/>
        </w:rPr>
        <w:t>among 3 options</w:t>
      </w:r>
      <w:r w:rsidR="00EB2EBA" w:rsidRPr="00777D98">
        <w:rPr>
          <w:rFonts w:ascii="Calibri" w:eastAsia="宋体" w:hAnsi="Calibri" w:cs="Times New Roman"/>
          <w:b/>
          <w:u w:val="single"/>
          <w:lang w:eastAsia="ja-JP"/>
        </w:rPr>
        <w:t>.</w:t>
      </w:r>
    </w:p>
    <w:p w:rsidR="00483ADC" w:rsidRDefault="00483ADC" w:rsidP="00483ADC"/>
    <w:p w:rsidR="00280FCA" w:rsidRDefault="00280FCA" w:rsidP="00280FCA">
      <w:pPr>
        <w:pStyle w:val="a4"/>
        <w:numPr>
          <w:ilvl w:val="0"/>
          <w:numId w:val="9"/>
        </w:numPr>
        <w:ind w:firstLineChars="0"/>
      </w:pPr>
      <w:proofErr w:type="spellStart"/>
      <w:r>
        <w:rPr>
          <w:rFonts w:hint="eastAsia"/>
        </w:rPr>
        <w:t>Fronthaul</w:t>
      </w:r>
      <w:proofErr w:type="spellEnd"/>
      <w:r>
        <w:rPr>
          <w:rFonts w:hint="eastAsia"/>
        </w:rPr>
        <w:t xml:space="preserve"> interface complexity</w:t>
      </w:r>
    </w:p>
    <w:p w:rsidR="00821820" w:rsidRDefault="00C41A29" w:rsidP="00280FCA">
      <w:pPr>
        <w:pStyle w:val="a4"/>
        <w:ind w:firstLineChars="0" w:firstLine="0"/>
      </w:pPr>
      <w:r w:rsidRPr="00C41A29">
        <w:t>Objectively speaking,</w:t>
      </w:r>
      <w:r>
        <w:t xml:space="preserve"> </w:t>
      </w:r>
      <w:r>
        <w:rPr>
          <w:rFonts w:hint="eastAsia"/>
        </w:rPr>
        <w:t>t</w:t>
      </w:r>
      <w:r w:rsidR="00FA208D">
        <w:t xml:space="preserve">o fully understand the </w:t>
      </w:r>
      <w:proofErr w:type="spellStart"/>
      <w:r w:rsidR="00280FCA">
        <w:rPr>
          <w:rFonts w:hint="eastAsia"/>
        </w:rPr>
        <w:t>fronthaul</w:t>
      </w:r>
      <w:proofErr w:type="spellEnd"/>
      <w:r w:rsidR="00280FCA">
        <w:rPr>
          <w:rFonts w:hint="eastAsia"/>
        </w:rPr>
        <w:t xml:space="preserve"> </w:t>
      </w:r>
      <w:r w:rsidR="00FA208D">
        <w:t xml:space="preserve">interface complexity, we need to first quantitatively define </w:t>
      </w:r>
      <w:r w:rsidR="00821820">
        <w:rPr>
          <w:rFonts w:hint="eastAsia"/>
        </w:rPr>
        <w:t>procedure</w:t>
      </w:r>
      <w:r w:rsidR="00FA208D">
        <w:t>s and</w:t>
      </w:r>
      <w:r w:rsidR="00821820">
        <w:rPr>
          <w:rFonts w:hint="eastAsia"/>
        </w:rPr>
        <w:t xml:space="preserve"> relative information to be exchanged</w:t>
      </w:r>
      <w:r w:rsidR="00FA208D">
        <w:t xml:space="preserve"> through the</w:t>
      </w:r>
      <w:r w:rsidR="00084CA9">
        <w:t xml:space="preserve"> interface which at this time </w:t>
      </w:r>
      <w:r w:rsidR="00084CA9">
        <w:rPr>
          <w:rFonts w:hint="eastAsia"/>
        </w:rPr>
        <w:t>are</w:t>
      </w:r>
      <w:r w:rsidR="00FA208D">
        <w:t xml:space="preserve"> not quite clear across all split options</w:t>
      </w:r>
      <w:r w:rsidR="00084CA9">
        <w:rPr>
          <w:rFonts w:hint="eastAsia"/>
        </w:rPr>
        <w:t>. Without clear definition, it</w:t>
      </w:r>
      <w:r w:rsidR="00084CA9">
        <w:t>’</w:t>
      </w:r>
      <w:r w:rsidR="00084CA9">
        <w:rPr>
          <w:rFonts w:hint="eastAsia"/>
        </w:rPr>
        <w:t>s hard to accurately assess the interface complexities of different split options and their ranking</w:t>
      </w:r>
      <w:r w:rsidR="00FA208D">
        <w:t xml:space="preserve">. </w:t>
      </w:r>
    </w:p>
    <w:p w:rsidR="00FA208D" w:rsidRPr="00C41A29" w:rsidRDefault="00821820" w:rsidP="00280FCA">
      <w:pPr>
        <w:pStyle w:val="a4"/>
        <w:ind w:firstLineChars="0" w:firstLine="0"/>
        <w:rPr>
          <w:b/>
          <w:u w:val="single"/>
        </w:rPr>
      </w:pPr>
      <w:r w:rsidRPr="00C41A29">
        <w:rPr>
          <w:rFonts w:hint="eastAsia"/>
          <w:b/>
          <w:u w:val="single"/>
        </w:rPr>
        <w:t>Proposal3</w:t>
      </w:r>
      <w:r w:rsidRPr="00C41A29">
        <w:rPr>
          <w:b/>
          <w:u w:val="single"/>
        </w:rPr>
        <w:t xml:space="preserve">: </w:t>
      </w:r>
      <w:r w:rsidR="00C41A29" w:rsidRPr="00C41A29">
        <w:rPr>
          <w:rFonts w:hint="eastAsia"/>
          <w:b/>
          <w:u w:val="single"/>
        </w:rPr>
        <w:t>T</w:t>
      </w:r>
      <w:r w:rsidR="0035750E" w:rsidRPr="00C41A29">
        <w:rPr>
          <w:b/>
          <w:u w:val="single"/>
        </w:rPr>
        <w:t xml:space="preserve">he definition of </w:t>
      </w:r>
      <w:r w:rsidR="00C41A29" w:rsidRPr="00C41A29">
        <w:rPr>
          <w:rFonts w:hint="eastAsia"/>
          <w:b/>
          <w:u w:val="single"/>
        </w:rPr>
        <w:t xml:space="preserve">evaluation </w:t>
      </w:r>
      <w:r w:rsidR="00C41A29" w:rsidRPr="00C41A29">
        <w:rPr>
          <w:b/>
          <w:u w:val="single"/>
        </w:rPr>
        <w:t xml:space="preserve">criterion </w:t>
      </w:r>
      <w:r w:rsidR="00C41A29" w:rsidRPr="00C41A29">
        <w:rPr>
          <w:rFonts w:hint="eastAsia"/>
          <w:b/>
          <w:u w:val="single"/>
        </w:rPr>
        <w:t xml:space="preserve">on </w:t>
      </w:r>
      <w:proofErr w:type="spellStart"/>
      <w:r w:rsidR="00C41A29" w:rsidRPr="00C41A29">
        <w:rPr>
          <w:rFonts w:hint="eastAsia"/>
          <w:b/>
          <w:u w:val="single"/>
        </w:rPr>
        <w:t>fronthaul</w:t>
      </w:r>
      <w:proofErr w:type="spellEnd"/>
      <w:r w:rsidR="00C41A29" w:rsidRPr="00C41A29">
        <w:rPr>
          <w:rFonts w:hint="eastAsia"/>
          <w:b/>
          <w:u w:val="single"/>
        </w:rPr>
        <w:t xml:space="preserve"> </w:t>
      </w:r>
      <w:r w:rsidR="0035750E" w:rsidRPr="00C41A29">
        <w:rPr>
          <w:b/>
          <w:u w:val="single"/>
        </w:rPr>
        <w:t xml:space="preserve">interface complexity </w:t>
      </w:r>
      <w:r w:rsidR="00C41A29" w:rsidRPr="00C41A29">
        <w:rPr>
          <w:rFonts w:hint="eastAsia"/>
          <w:b/>
          <w:u w:val="single"/>
        </w:rPr>
        <w:t>is unclear and we propose to</w:t>
      </w:r>
      <w:r w:rsidR="0035750E" w:rsidRPr="00C41A29">
        <w:rPr>
          <w:b/>
          <w:u w:val="single"/>
        </w:rPr>
        <w:t xml:space="preserve"> remove the item from the evaluation criterion</w:t>
      </w:r>
      <w:r w:rsidR="00C41A29" w:rsidRPr="00C41A29">
        <w:rPr>
          <w:rFonts w:hint="eastAsia"/>
          <w:b/>
          <w:u w:val="single"/>
        </w:rPr>
        <w:t>.</w:t>
      </w:r>
    </w:p>
    <w:p w:rsidR="00FA208D" w:rsidRDefault="00FA208D" w:rsidP="00FA208D"/>
    <w:p w:rsidR="00084CA9" w:rsidRDefault="00084CA9" w:rsidP="00084CA9">
      <w:pPr>
        <w:pStyle w:val="a4"/>
        <w:numPr>
          <w:ilvl w:val="0"/>
          <w:numId w:val="9"/>
        </w:numPr>
        <w:ind w:firstLineChars="0"/>
      </w:pPr>
      <w:r>
        <w:rPr>
          <w:rFonts w:hint="eastAsia"/>
        </w:rPr>
        <w:t>DU impact</w:t>
      </w:r>
    </w:p>
    <w:p w:rsidR="00C41A29" w:rsidRDefault="00084CA9" w:rsidP="00FA208D">
      <w:r>
        <w:rPr>
          <w:rFonts w:hint="eastAsia"/>
        </w:rPr>
        <w:t>Low PHY layer spl</w:t>
      </w:r>
      <w:r w:rsidR="002471E6">
        <w:rPr>
          <w:rFonts w:hint="eastAsia"/>
        </w:rPr>
        <w:t xml:space="preserve">it basically partitions PHY functionalities among DU and CU, therefore balancing of DU and CU complexity should be in the equation as we assess pros and cons of different split options. </w:t>
      </w:r>
      <w:r w:rsidR="002471E6">
        <w:t>W</w:t>
      </w:r>
      <w:r w:rsidR="002471E6">
        <w:rPr>
          <w:rFonts w:hint="eastAsia"/>
        </w:rPr>
        <w:t xml:space="preserve">hile reducing volume and weight of DU is always preferable in site deployment, footprint and heat are also big concern in housing CU. As long as specification of DU is met, ranking complexity of DU among different split options is not quite meaningful. </w:t>
      </w:r>
    </w:p>
    <w:p w:rsidR="00FA208D" w:rsidRPr="00C41A29" w:rsidRDefault="00C41A29" w:rsidP="00FA208D">
      <w:pPr>
        <w:rPr>
          <w:b/>
          <w:u w:val="single"/>
        </w:rPr>
      </w:pPr>
      <w:r w:rsidRPr="00C41A29">
        <w:rPr>
          <w:rFonts w:hint="eastAsia"/>
          <w:b/>
          <w:u w:val="single"/>
        </w:rPr>
        <w:t xml:space="preserve">Proposal4: </w:t>
      </w:r>
      <w:r w:rsidR="002471E6" w:rsidRPr="00C41A29">
        <w:rPr>
          <w:rFonts w:hint="eastAsia"/>
          <w:b/>
          <w:u w:val="single"/>
        </w:rPr>
        <w:t xml:space="preserve">We propose either adding an item of CU impact or </w:t>
      </w:r>
      <w:r w:rsidR="002471E6" w:rsidRPr="00C41A29">
        <w:rPr>
          <w:b/>
          <w:u w:val="single"/>
        </w:rPr>
        <w:t>removing</w:t>
      </w:r>
      <w:r w:rsidR="002471E6" w:rsidRPr="00C41A29">
        <w:rPr>
          <w:rFonts w:hint="eastAsia"/>
          <w:b/>
          <w:u w:val="single"/>
        </w:rPr>
        <w:t xml:space="preserve"> the item of DU impact from the </w:t>
      </w:r>
      <w:r w:rsidR="002471E6" w:rsidRPr="00C41A29">
        <w:rPr>
          <w:b/>
          <w:u w:val="single"/>
        </w:rPr>
        <w:t>evaluation</w:t>
      </w:r>
      <w:r w:rsidR="002471E6" w:rsidRPr="00C41A29">
        <w:rPr>
          <w:rFonts w:hint="eastAsia"/>
          <w:b/>
          <w:u w:val="single"/>
        </w:rPr>
        <w:t xml:space="preserve"> criterion.</w:t>
      </w:r>
    </w:p>
    <w:p w:rsidR="00FA208D" w:rsidRDefault="00FA208D"/>
    <w:p w:rsidR="002471E6" w:rsidRDefault="002471E6" w:rsidP="002471E6">
      <w:pPr>
        <w:pStyle w:val="a4"/>
        <w:numPr>
          <w:ilvl w:val="0"/>
          <w:numId w:val="9"/>
        </w:numPr>
        <w:ind w:firstLineChars="0"/>
      </w:pPr>
      <w:r>
        <w:rPr>
          <w:rFonts w:hint="eastAsia"/>
        </w:rPr>
        <w:t>UL advanced receiver.</w:t>
      </w:r>
    </w:p>
    <w:p w:rsidR="00C41A29" w:rsidRDefault="007E4F9A">
      <w:r>
        <w:rPr>
          <w:rFonts w:hint="eastAsia"/>
        </w:rPr>
        <w:t>As pointed in [3</w:t>
      </w:r>
      <w:r w:rsidR="007A0BCE">
        <w:rPr>
          <w:rFonts w:hint="eastAsia"/>
        </w:rPr>
        <w:t>]</w:t>
      </w:r>
      <w:r w:rsidR="007A0F84">
        <w:rPr>
          <w:rFonts w:hint="eastAsia"/>
        </w:rPr>
        <w:t>, Option 7-3 also support</w:t>
      </w:r>
      <w:r w:rsidR="00E80C6C">
        <w:rPr>
          <w:rFonts w:hint="eastAsia"/>
        </w:rPr>
        <w:t>s</w:t>
      </w:r>
      <w:r w:rsidR="007A0F84">
        <w:rPr>
          <w:rFonts w:hint="eastAsia"/>
        </w:rPr>
        <w:t xml:space="preserve"> UL advanced receiver</w:t>
      </w:r>
      <w:r w:rsidR="00277ED1">
        <w:rPr>
          <w:rFonts w:hint="eastAsia"/>
        </w:rPr>
        <w:t xml:space="preserve">, e.g., UL </w:t>
      </w:r>
      <w:proofErr w:type="spellStart"/>
      <w:r w:rsidR="00277ED1">
        <w:rPr>
          <w:rFonts w:hint="eastAsia"/>
        </w:rPr>
        <w:t>CoMP</w:t>
      </w:r>
      <w:proofErr w:type="spellEnd"/>
      <w:r w:rsidR="00277ED1">
        <w:rPr>
          <w:rFonts w:hint="eastAsia"/>
        </w:rPr>
        <w:t xml:space="preserve"> JR. For this split option, i</w:t>
      </w:r>
      <w:r w:rsidR="007A0F84">
        <w:rPr>
          <w:rFonts w:hint="eastAsia"/>
        </w:rPr>
        <w:t xml:space="preserve">t does have limitation as </w:t>
      </w:r>
      <w:r w:rsidR="00E80C6C">
        <w:rPr>
          <w:rFonts w:hint="eastAsia"/>
        </w:rPr>
        <w:t xml:space="preserve">only </w:t>
      </w:r>
      <w:r w:rsidR="007A0F84">
        <w:rPr>
          <w:rFonts w:hint="eastAsia"/>
        </w:rPr>
        <w:t xml:space="preserve">demodulated symbols after equalization from difference DUs </w:t>
      </w:r>
      <w:r w:rsidR="00E80C6C">
        <w:rPr>
          <w:rFonts w:hint="eastAsia"/>
        </w:rPr>
        <w:t>are transported to CU.</w:t>
      </w:r>
      <w:r w:rsidR="007A0F84">
        <w:rPr>
          <w:rFonts w:hint="eastAsia"/>
        </w:rPr>
        <w:t xml:space="preserve"> </w:t>
      </w:r>
      <w:r w:rsidR="00E80C6C">
        <w:rPr>
          <w:rFonts w:hint="eastAsia"/>
        </w:rPr>
        <w:t xml:space="preserve">As such </w:t>
      </w:r>
      <w:proofErr w:type="spellStart"/>
      <w:r w:rsidR="007A0F84">
        <w:rPr>
          <w:rFonts w:hint="eastAsia"/>
        </w:rPr>
        <w:t>CoMP</w:t>
      </w:r>
      <w:proofErr w:type="spellEnd"/>
      <w:r w:rsidR="007A0F84">
        <w:rPr>
          <w:rFonts w:hint="eastAsia"/>
        </w:rPr>
        <w:t xml:space="preserve"> JR </w:t>
      </w:r>
      <w:r w:rsidR="00E80C6C">
        <w:rPr>
          <w:rFonts w:hint="eastAsia"/>
        </w:rPr>
        <w:t xml:space="preserve">on option 7-3 can only enhance reception </w:t>
      </w:r>
      <w:r w:rsidR="00E80C6C">
        <w:t>performance</w:t>
      </w:r>
      <w:r w:rsidR="00E80C6C">
        <w:rPr>
          <w:rFonts w:hint="eastAsia"/>
        </w:rPr>
        <w:t xml:space="preserve"> for UE at the cell edge by combining symbols or soft bits from different DUs. SU-MIMO or MU-MIMO capability will not be enhanced through </w:t>
      </w:r>
      <w:proofErr w:type="spellStart"/>
      <w:r w:rsidR="00E80C6C">
        <w:rPr>
          <w:rFonts w:hint="eastAsia"/>
        </w:rPr>
        <w:t>CoMP</w:t>
      </w:r>
      <w:proofErr w:type="spellEnd"/>
      <w:r w:rsidR="00E80C6C">
        <w:rPr>
          <w:rFonts w:hint="eastAsia"/>
        </w:rPr>
        <w:t xml:space="preserve"> JR in this case. </w:t>
      </w:r>
      <w:r w:rsidR="00277ED1">
        <w:rPr>
          <w:rFonts w:hint="eastAsia"/>
        </w:rPr>
        <w:t xml:space="preserve">However, Option 7-3 is most suitable for deployment scenario with </w:t>
      </w:r>
      <w:proofErr w:type="spellStart"/>
      <w:r w:rsidR="00277ED1">
        <w:rPr>
          <w:rFonts w:hint="eastAsia"/>
        </w:rPr>
        <w:t>gNB</w:t>
      </w:r>
      <w:proofErr w:type="spellEnd"/>
      <w:r w:rsidR="00277ED1">
        <w:rPr>
          <w:rFonts w:hint="eastAsia"/>
        </w:rPr>
        <w:t>/</w:t>
      </w:r>
      <w:proofErr w:type="spellStart"/>
      <w:r w:rsidR="00277ED1">
        <w:rPr>
          <w:rFonts w:hint="eastAsia"/>
        </w:rPr>
        <w:t>eNB</w:t>
      </w:r>
      <w:proofErr w:type="spellEnd"/>
      <w:r w:rsidR="00277ED1">
        <w:rPr>
          <w:rFonts w:hint="eastAsia"/>
        </w:rPr>
        <w:t xml:space="preserve"> </w:t>
      </w:r>
      <w:r w:rsidR="00277ED1">
        <w:t>equipped</w:t>
      </w:r>
      <w:r w:rsidR="00277ED1">
        <w:rPr>
          <w:rFonts w:hint="eastAsia"/>
        </w:rPr>
        <w:t xml:space="preserve"> with massive MIMO antenna system, in which SU-MIMO/MU-MIMO/inter-cell interference performance are well taken care of by single DU, additional gain for those features is deemed </w:t>
      </w:r>
      <w:r w:rsidR="009A2456">
        <w:rPr>
          <w:rFonts w:hint="eastAsia"/>
        </w:rPr>
        <w:t xml:space="preserve">marginal. </w:t>
      </w:r>
    </w:p>
    <w:p w:rsidR="0063483E" w:rsidRDefault="00C41A29">
      <w:pPr>
        <w:rPr>
          <w:b/>
          <w:u w:val="single"/>
        </w:rPr>
      </w:pPr>
      <w:r w:rsidRPr="00C41A29">
        <w:rPr>
          <w:rFonts w:hint="eastAsia"/>
          <w:b/>
          <w:u w:val="single"/>
        </w:rPr>
        <w:t>Proposal5</w:t>
      </w:r>
      <w:proofErr w:type="gramStart"/>
      <w:r w:rsidRPr="00C41A29">
        <w:rPr>
          <w:rFonts w:hint="eastAsia"/>
          <w:b/>
          <w:u w:val="single"/>
        </w:rPr>
        <w:t>:M</w:t>
      </w:r>
      <w:r w:rsidR="009A2456" w:rsidRPr="00C41A29">
        <w:rPr>
          <w:rFonts w:hint="eastAsia"/>
          <w:b/>
          <w:u w:val="single"/>
        </w:rPr>
        <w:t>odify</w:t>
      </w:r>
      <w:proofErr w:type="gramEnd"/>
      <w:r w:rsidR="009A2456" w:rsidRPr="00C41A29">
        <w:rPr>
          <w:rFonts w:hint="eastAsia"/>
          <w:b/>
          <w:u w:val="single"/>
        </w:rPr>
        <w:t xml:space="preserve"> T</w:t>
      </w:r>
      <w:r w:rsidR="00B1487C" w:rsidRPr="00C41A29">
        <w:rPr>
          <w:rFonts w:hint="eastAsia"/>
          <w:b/>
          <w:u w:val="single"/>
        </w:rPr>
        <w:t xml:space="preserve">able 11.1.3.1 in [1] as follows where </w:t>
      </w:r>
      <w:r w:rsidR="00B1487C" w:rsidRPr="00C41A29">
        <w:rPr>
          <w:b/>
          <w:u w:val="single"/>
        </w:rPr>
        <w:t>“</w:t>
      </w:r>
      <w:r w:rsidR="00B1487C" w:rsidRPr="00C41A29">
        <w:rPr>
          <w:rFonts w:hint="eastAsia"/>
          <w:b/>
          <w:u w:val="single"/>
        </w:rPr>
        <w:t>UL advanced receiver aspects</w:t>
      </w:r>
      <w:r w:rsidR="00B1487C" w:rsidRPr="00C41A29">
        <w:rPr>
          <w:b/>
          <w:u w:val="single"/>
        </w:rPr>
        <w:t>”</w:t>
      </w:r>
      <w:r w:rsidR="00B1487C" w:rsidRPr="00C41A29">
        <w:rPr>
          <w:rFonts w:hint="eastAsia"/>
          <w:b/>
          <w:u w:val="single"/>
        </w:rPr>
        <w:t xml:space="preserve"> for Option 7-3 is changed from NA to Partially Yes. </w:t>
      </w:r>
    </w:p>
    <w:p w:rsidR="00735215" w:rsidRDefault="00735215" w:rsidP="00735215">
      <w:pPr>
        <w:pStyle w:val="1"/>
        <w:numPr>
          <w:ilvl w:val="0"/>
          <w:numId w:val="13"/>
        </w:numPr>
        <w:tabs>
          <w:tab w:val="left" w:pos="432"/>
        </w:tabs>
      </w:pPr>
      <w:r>
        <w:rPr>
          <w:lang w:eastAsia="zh-CN"/>
        </w:rPr>
        <w:lastRenderedPageBreak/>
        <w:t>Conclusion</w:t>
      </w:r>
    </w:p>
    <w:p w:rsidR="00735215" w:rsidRDefault="00735215" w:rsidP="00735215">
      <w:r>
        <w:rPr>
          <w:rFonts w:hint="eastAsia"/>
          <w:szCs w:val="21"/>
        </w:rPr>
        <w:t>In this paper, we discussed the</w:t>
      </w:r>
      <w:r w:rsidR="001308A4">
        <w:rPr>
          <w:rFonts w:hint="eastAsia"/>
          <w:szCs w:val="21"/>
        </w:rPr>
        <w:t xml:space="preserve"> clarification on Option7-3 as an example and the analysis on </w:t>
      </w:r>
      <w:r w:rsidR="001308A4">
        <w:rPr>
          <w:rFonts w:hint="eastAsia"/>
        </w:rPr>
        <w:t>e</w:t>
      </w:r>
      <w:r w:rsidR="001308A4">
        <w:rPr>
          <w:rFonts w:hint="eastAsia"/>
          <w:lang w:eastAsia="ja-JP"/>
        </w:rPr>
        <w:t>valuation criteria</w:t>
      </w:r>
      <w:r>
        <w:rPr>
          <w:rFonts w:hint="eastAsia"/>
          <w:szCs w:val="21"/>
        </w:rPr>
        <w:t xml:space="preserve">, </w:t>
      </w:r>
      <w:r>
        <w:rPr>
          <w:rFonts w:hint="eastAsia"/>
        </w:rPr>
        <w:t>the following proposals</w:t>
      </w:r>
      <w:r w:rsidR="001308A4">
        <w:rPr>
          <w:rFonts w:hint="eastAsia"/>
        </w:rPr>
        <w:t xml:space="preserve"> are provided</w:t>
      </w:r>
      <w:r>
        <w:rPr>
          <w:rFonts w:hint="eastAsia"/>
        </w:rPr>
        <w:t>:</w:t>
      </w:r>
    </w:p>
    <w:p w:rsidR="001308A4" w:rsidRPr="00DC6CEF" w:rsidRDefault="001308A4" w:rsidP="001308A4">
      <w:pPr>
        <w:rPr>
          <w:b/>
          <w:u w:val="single"/>
        </w:rPr>
      </w:pPr>
      <w:r w:rsidRPr="00DC6CEF">
        <w:rPr>
          <w:rFonts w:hint="eastAsia"/>
          <w:b/>
          <w:u w:val="single"/>
        </w:rPr>
        <w:t xml:space="preserve">Proposal1: Update the </w:t>
      </w:r>
      <w:r w:rsidRPr="00DC6CEF">
        <w:rPr>
          <w:rFonts w:hint="eastAsia"/>
          <w:b/>
          <w:noProof/>
          <w:u w:val="single"/>
          <w:lang w:eastAsia="ja-JP"/>
        </w:rPr>
        <w:t>SRS</w:t>
      </w:r>
      <w:r w:rsidRPr="00DC6CEF">
        <w:rPr>
          <w:rFonts w:hint="eastAsia"/>
          <w:b/>
          <w:u w:val="single"/>
        </w:rPr>
        <w:t xml:space="preserve"> process block and PRACH detection block in the Figure for UL and the corresponding description. </w:t>
      </w:r>
    </w:p>
    <w:p w:rsidR="001308A4" w:rsidRPr="00777D98" w:rsidRDefault="001308A4" w:rsidP="001308A4">
      <w:pPr>
        <w:rPr>
          <w:b/>
          <w:u w:val="single"/>
        </w:rPr>
      </w:pPr>
      <w:r w:rsidRPr="00777D98">
        <w:rPr>
          <w:rFonts w:hint="eastAsia"/>
          <w:b/>
          <w:u w:val="single"/>
        </w:rPr>
        <w:t xml:space="preserve">Proposal2: </w:t>
      </w:r>
      <w:r w:rsidRPr="00777D98">
        <w:rPr>
          <w:b/>
          <w:u w:val="single"/>
        </w:rPr>
        <w:t xml:space="preserve">We propose to modify the assessment on required bandwidth to: </w:t>
      </w:r>
      <w:r w:rsidRPr="00777D98">
        <w:rPr>
          <w:rFonts w:ascii="Calibri" w:eastAsia="宋体" w:hAnsi="Calibri" w:cs="Times New Roman" w:hint="eastAsia"/>
          <w:b/>
          <w:u w:val="single"/>
          <w:lang w:eastAsia="ja-JP"/>
        </w:rPr>
        <w:t xml:space="preserve">Higher than Option6 and higher </w:t>
      </w:r>
      <w:r w:rsidRPr="00777D98">
        <w:rPr>
          <w:rFonts w:ascii="Calibri" w:eastAsia="宋体" w:hAnsi="Calibri" w:cs="Times New Roman"/>
          <w:b/>
          <w:u w:val="single"/>
          <w:lang w:eastAsia="ja-JP"/>
        </w:rPr>
        <w:t xml:space="preserve">to the right </w:t>
      </w:r>
      <w:r w:rsidRPr="00777D98">
        <w:rPr>
          <w:rFonts w:ascii="Calibri" w:eastAsia="宋体" w:hAnsi="Calibri" w:cs="Times New Roman" w:hint="eastAsia"/>
          <w:b/>
          <w:u w:val="single"/>
          <w:lang w:eastAsia="ja-JP"/>
        </w:rPr>
        <w:t>among 3 options</w:t>
      </w:r>
      <w:r w:rsidRPr="00777D98">
        <w:rPr>
          <w:rFonts w:ascii="Calibri" w:eastAsia="宋体" w:hAnsi="Calibri" w:cs="Times New Roman"/>
          <w:b/>
          <w:u w:val="single"/>
          <w:lang w:eastAsia="ja-JP"/>
        </w:rPr>
        <w:t>.</w:t>
      </w:r>
    </w:p>
    <w:p w:rsidR="001308A4" w:rsidRPr="00C41A29" w:rsidRDefault="001308A4" w:rsidP="001308A4">
      <w:pPr>
        <w:pStyle w:val="a4"/>
        <w:ind w:firstLineChars="0" w:firstLine="0"/>
        <w:rPr>
          <w:b/>
          <w:u w:val="single"/>
        </w:rPr>
      </w:pPr>
      <w:r w:rsidRPr="00C41A29">
        <w:rPr>
          <w:rFonts w:hint="eastAsia"/>
          <w:b/>
          <w:u w:val="single"/>
        </w:rPr>
        <w:t>Proposal3</w:t>
      </w:r>
      <w:r w:rsidRPr="00C41A29">
        <w:rPr>
          <w:b/>
          <w:u w:val="single"/>
        </w:rPr>
        <w:t xml:space="preserve">: </w:t>
      </w:r>
      <w:r w:rsidRPr="00C41A29">
        <w:rPr>
          <w:rFonts w:hint="eastAsia"/>
          <w:b/>
          <w:u w:val="single"/>
        </w:rPr>
        <w:t>T</w:t>
      </w:r>
      <w:r w:rsidRPr="00C41A29">
        <w:rPr>
          <w:b/>
          <w:u w:val="single"/>
        </w:rPr>
        <w:t xml:space="preserve">he definition of </w:t>
      </w:r>
      <w:r w:rsidRPr="00C41A29">
        <w:rPr>
          <w:rFonts w:hint="eastAsia"/>
          <w:b/>
          <w:u w:val="single"/>
        </w:rPr>
        <w:t xml:space="preserve">evaluation </w:t>
      </w:r>
      <w:r w:rsidRPr="00C41A29">
        <w:rPr>
          <w:b/>
          <w:u w:val="single"/>
        </w:rPr>
        <w:t xml:space="preserve">criterion </w:t>
      </w:r>
      <w:r w:rsidRPr="00C41A29">
        <w:rPr>
          <w:rFonts w:hint="eastAsia"/>
          <w:b/>
          <w:u w:val="single"/>
        </w:rPr>
        <w:t xml:space="preserve">on </w:t>
      </w:r>
      <w:proofErr w:type="spellStart"/>
      <w:r w:rsidRPr="00C41A29">
        <w:rPr>
          <w:rFonts w:hint="eastAsia"/>
          <w:b/>
          <w:u w:val="single"/>
        </w:rPr>
        <w:t>fronthaul</w:t>
      </w:r>
      <w:proofErr w:type="spellEnd"/>
      <w:r w:rsidRPr="00C41A29">
        <w:rPr>
          <w:rFonts w:hint="eastAsia"/>
          <w:b/>
          <w:u w:val="single"/>
        </w:rPr>
        <w:t xml:space="preserve"> </w:t>
      </w:r>
      <w:r w:rsidRPr="00C41A29">
        <w:rPr>
          <w:b/>
          <w:u w:val="single"/>
        </w:rPr>
        <w:t xml:space="preserve">interface complexity </w:t>
      </w:r>
      <w:r w:rsidRPr="00C41A29">
        <w:rPr>
          <w:rFonts w:hint="eastAsia"/>
          <w:b/>
          <w:u w:val="single"/>
        </w:rPr>
        <w:t>is unclear and we propose to</w:t>
      </w:r>
      <w:r w:rsidRPr="00C41A29">
        <w:rPr>
          <w:b/>
          <w:u w:val="single"/>
        </w:rPr>
        <w:t xml:space="preserve"> remove the item from the evaluation criterion</w:t>
      </w:r>
      <w:r w:rsidRPr="00C41A29">
        <w:rPr>
          <w:rFonts w:hint="eastAsia"/>
          <w:b/>
          <w:u w:val="single"/>
        </w:rPr>
        <w:t>.</w:t>
      </w:r>
    </w:p>
    <w:p w:rsidR="001308A4" w:rsidRPr="00C41A29" w:rsidRDefault="001308A4" w:rsidP="001308A4">
      <w:pPr>
        <w:rPr>
          <w:b/>
          <w:u w:val="single"/>
        </w:rPr>
      </w:pPr>
      <w:r w:rsidRPr="00C41A29">
        <w:rPr>
          <w:rFonts w:hint="eastAsia"/>
          <w:b/>
          <w:u w:val="single"/>
        </w:rPr>
        <w:t xml:space="preserve">Proposal4: We propose either adding an item of CU impact or </w:t>
      </w:r>
      <w:r w:rsidRPr="00C41A29">
        <w:rPr>
          <w:b/>
          <w:u w:val="single"/>
        </w:rPr>
        <w:t>removing</w:t>
      </w:r>
      <w:r w:rsidRPr="00C41A29">
        <w:rPr>
          <w:rFonts w:hint="eastAsia"/>
          <w:b/>
          <w:u w:val="single"/>
        </w:rPr>
        <w:t xml:space="preserve"> the item of DU impact from the </w:t>
      </w:r>
      <w:r w:rsidRPr="00C41A29">
        <w:rPr>
          <w:b/>
          <w:u w:val="single"/>
        </w:rPr>
        <w:t>evaluation</w:t>
      </w:r>
      <w:r w:rsidRPr="00C41A29">
        <w:rPr>
          <w:rFonts w:hint="eastAsia"/>
          <w:b/>
          <w:u w:val="single"/>
        </w:rPr>
        <w:t xml:space="preserve"> criterion.</w:t>
      </w:r>
    </w:p>
    <w:p w:rsidR="00C41A29" w:rsidRDefault="001308A4" w:rsidP="001308A4">
      <w:pPr>
        <w:rPr>
          <w:b/>
          <w:u w:val="single"/>
        </w:rPr>
      </w:pPr>
      <w:r w:rsidRPr="00C41A29">
        <w:rPr>
          <w:rFonts w:hint="eastAsia"/>
          <w:b/>
          <w:u w:val="single"/>
        </w:rPr>
        <w:t>Proposal5</w:t>
      </w:r>
      <w:proofErr w:type="gramStart"/>
      <w:r w:rsidRPr="00C41A29">
        <w:rPr>
          <w:rFonts w:hint="eastAsia"/>
          <w:b/>
          <w:u w:val="single"/>
        </w:rPr>
        <w:t>:Modify</w:t>
      </w:r>
      <w:proofErr w:type="gramEnd"/>
      <w:r w:rsidRPr="00C41A29">
        <w:rPr>
          <w:rFonts w:hint="eastAsia"/>
          <w:b/>
          <w:u w:val="single"/>
        </w:rPr>
        <w:t xml:space="preserve"> Table 11.1.3.1 in [1] as follows where </w:t>
      </w:r>
      <w:r w:rsidRPr="00C41A29">
        <w:rPr>
          <w:b/>
          <w:u w:val="single"/>
        </w:rPr>
        <w:t>“</w:t>
      </w:r>
      <w:r w:rsidRPr="00C41A29">
        <w:rPr>
          <w:rFonts w:hint="eastAsia"/>
          <w:b/>
          <w:u w:val="single"/>
        </w:rPr>
        <w:t>UL advanced receiver aspects</w:t>
      </w:r>
      <w:r w:rsidRPr="00C41A29">
        <w:rPr>
          <w:b/>
          <w:u w:val="single"/>
        </w:rPr>
        <w:t>”</w:t>
      </w:r>
      <w:r w:rsidRPr="00C41A29">
        <w:rPr>
          <w:rFonts w:hint="eastAsia"/>
          <w:b/>
          <w:u w:val="single"/>
        </w:rPr>
        <w:t xml:space="preserve"> for Option 7-3 is changed from NA to Partially Yes. </w:t>
      </w:r>
    </w:p>
    <w:p w:rsidR="00581D04" w:rsidRDefault="00581D04" w:rsidP="001308A4">
      <w:pPr>
        <w:rPr>
          <w:b/>
          <w:u w:val="single"/>
        </w:rPr>
      </w:pPr>
    </w:p>
    <w:p w:rsidR="00581D04" w:rsidRPr="00581D04" w:rsidRDefault="00581D04" w:rsidP="001308A4">
      <w:r w:rsidRPr="00581D04">
        <w:rPr>
          <w:rFonts w:hint="eastAsia"/>
        </w:rPr>
        <w:t>The corresponding delta TP based on [1] and [2] is shown in the Annex.</w:t>
      </w:r>
    </w:p>
    <w:p w:rsidR="0040520E" w:rsidRDefault="00735215" w:rsidP="0040520E">
      <w:pPr>
        <w:pStyle w:val="1"/>
        <w:widowControl/>
        <w:tabs>
          <w:tab w:val="left" w:pos="432"/>
        </w:tabs>
        <w:overflowPunct/>
        <w:autoSpaceDE/>
        <w:autoSpaceDN/>
        <w:adjustRightInd/>
        <w:ind w:left="432" w:hanging="432"/>
        <w:textAlignment w:val="auto"/>
        <w:rPr>
          <w:rFonts w:eastAsiaTheme="minorEastAsia"/>
          <w:lang w:val="en-US" w:eastAsia="zh-CN"/>
        </w:rPr>
      </w:pPr>
      <w:r>
        <w:rPr>
          <w:rFonts w:eastAsiaTheme="minorEastAsia" w:hint="eastAsia"/>
          <w:lang w:val="en-US" w:eastAsia="zh-CN"/>
        </w:rPr>
        <w:t xml:space="preserve">4. </w:t>
      </w:r>
      <w:r w:rsidR="00C41A29">
        <w:rPr>
          <w:lang w:val="en-US"/>
        </w:rPr>
        <w:t>References</w:t>
      </w:r>
    </w:p>
    <w:p w:rsidR="0040520E" w:rsidRDefault="0040520E" w:rsidP="0040520E">
      <w:pPr>
        <w:pStyle w:val="1"/>
        <w:widowControl/>
        <w:tabs>
          <w:tab w:val="left" w:pos="432"/>
        </w:tabs>
        <w:overflowPunct/>
        <w:autoSpaceDE/>
        <w:autoSpaceDN/>
        <w:adjustRightInd/>
        <w:ind w:left="432" w:hanging="432"/>
        <w:textAlignment w:val="auto"/>
        <w:rPr>
          <w:rFonts w:asciiTheme="minorHAnsi" w:eastAsiaTheme="minorEastAsia" w:hAnsiTheme="minorHAnsi" w:cstheme="minorBidi"/>
          <w:kern w:val="2"/>
          <w:sz w:val="21"/>
          <w:szCs w:val="22"/>
          <w:lang w:val="en-US" w:eastAsia="zh-CN"/>
        </w:rPr>
      </w:pPr>
      <w:r w:rsidRPr="0040520E">
        <w:rPr>
          <w:rFonts w:asciiTheme="minorHAnsi" w:eastAsiaTheme="minorEastAsia" w:hAnsiTheme="minorHAnsi" w:cstheme="minorBidi" w:hint="eastAsia"/>
          <w:kern w:val="2"/>
          <w:sz w:val="21"/>
          <w:szCs w:val="22"/>
          <w:lang w:val="en-US" w:eastAsia="zh-CN"/>
        </w:rPr>
        <w:t xml:space="preserve">[1] </w:t>
      </w:r>
      <w:r w:rsidR="00143E88" w:rsidRPr="0040520E">
        <w:rPr>
          <w:rFonts w:asciiTheme="minorHAnsi" w:eastAsiaTheme="minorEastAsia" w:hAnsiTheme="minorHAnsi" w:cstheme="minorBidi" w:hint="eastAsia"/>
          <w:kern w:val="2"/>
          <w:sz w:val="21"/>
          <w:szCs w:val="22"/>
          <w:lang w:val="en-US" w:eastAsia="zh-CN"/>
        </w:rPr>
        <w:t>R3-173299</w:t>
      </w:r>
      <w:r w:rsidR="00B86A68" w:rsidRPr="0040520E">
        <w:rPr>
          <w:rFonts w:asciiTheme="minorHAnsi" w:eastAsiaTheme="minorEastAsia" w:hAnsiTheme="minorHAnsi" w:cstheme="minorBidi" w:hint="eastAsia"/>
          <w:kern w:val="2"/>
          <w:sz w:val="21"/>
          <w:szCs w:val="22"/>
          <w:lang w:val="en-US" w:eastAsia="zh-CN"/>
        </w:rPr>
        <w:t xml:space="preserve">, </w:t>
      </w:r>
      <w:r w:rsidR="00143E88" w:rsidRPr="0040520E">
        <w:rPr>
          <w:rFonts w:asciiTheme="minorHAnsi" w:eastAsiaTheme="minorEastAsia" w:hAnsiTheme="minorHAnsi" w:cstheme="minorBidi"/>
          <w:kern w:val="2"/>
          <w:sz w:val="21"/>
          <w:szCs w:val="22"/>
          <w:lang w:val="en-US" w:eastAsia="zh-CN"/>
        </w:rPr>
        <w:t>“</w:t>
      </w:r>
      <w:r w:rsidR="00143E88" w:rsidRPr="0040520E">
        <w:rPr>
          <w:rFonts w:asciiTheme="minorHAnsi" w:eastAsiaTheme="minorEastAsia" w:hAnsiTheme="minorHAnsi" w:cstheme="minorBidi" w:hint="eastAsia"/>
          <w:kern w:val="2"/>
          <w:sz w:val="21"/>
          <w:szCs w:val="22"/>
          <w:lang w:val="en-US" w:eastAsia="zh-CN"/>
        </w:rPr>
        <w:t>TP on Evaluation criteria for LLS</w:t>
      </w:r>
      <w:r w:rsidR="00143E88" w:rsidRPr="0040520E">
        <w:rPr>
          <w:rFonts w:asciiTheme="minorHAnsi" w:eastAsiaTheme="minorEastAsia" w:hAnsiTheme="minorHAnsi" w:cstheme="minorBidi"/>
          <w:kern w:val="2"/>
          <w:sz w:val="21"/>
          <w:szCs w:val="22"/>
          <w:lang w:val="en-US" w:eastAsia="zh-CN"/>
        </w:rPr>
        <w:t>”</w:t>
      </w:r>
      <w:r w:rsidR="00143E88" w:rsidRPr="0040520E">
        <w:rPr>
          <w:rFonts w:asciiTheme="minorHAnsi" w:eastAsiaTheme="minorEastAsia" w:hAnsiTheme="minorHAnsi" w:cstheme="minorBidi" w:hint="eastAsia"/>
          <w:kern w:val="2"/>
          <w:sz w:val="21"/>
          <w:szCs w:val="22"/>
          <w:lang w:val="en-US" w:eastAsia="zh-CN"/>
        </w:rPr>
        <w:t xml:space="preserve">, </w:t>
      </w:r>
      <w:r w:rsidR="00143E88" w:rsidRPr="0040520E">
        <w:rPr>
          <w:rFonts w:asciiTheme="minorHAnsi" w:eastAsiaTheme="minorEastAsia" w:hAnsiTheme="minorHAnsi" w:cstheme="minorBidi"/>
          <w:kern w:val="2"/>
          <w:sz w:val="21"/>
          <w:szCs w:val="22"/>
          <w:lang w:val="en-US" w:eastAsia="zh-CN"/>
        </w:rPr>
        <w:t>NTT DOCOMO, INC.</w:t>
      </w:r>
    </w:p>
    <w:p w:rsidR="0040520E" w:rsidRDefault="0040520E" w:rsidP="0040520E">
      <w:pPr>
        <w:pStyle w:val="1"/>
        <w:widowControl/>
        <w:tabs>
          <w:tab w:val="left" w:pos="432"/>
        </w:tabs>
        <w:overflowPunct/>
        <w:autoSpaceDE/>
        <w:autoSpaceDN/>
        <w:adjustRightInd/>
        <w:ind w:left="432" w:hanging="432"/>
        <w:textAlignment w:val="auto"/>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hint="eastAsia"/>
          <w:kern w:val="2"/>
          <w:sz w:val="21"/>
          <w:szCs w:val="22"/>
          <w:lang w:val="en-US" w:eastAsia="zh-CN"/>
        </w:rPr>
        <w:t xml:space="preserve">[2] </w:t>
      </w:r>
      <w:r w:rsidR="00143E88" w:rsidRPr="0040520E">
        <w:rPr>
          <w:rFonts w:asciiTheme="minorHAnsi" w:eastAsiaTheme="minorEastAsia" w:hAnsiTheme="minorHAnsi" w:cstheme="minorBidi" w:hint="eastAsia"/>
          <w:kern w:val="2"/>
          <w:sz w:val="21"/>
          <w:szCs w:val="22"/>
          <w:lang w:val="en-US" w:eastAsia="zh-CN"/>
        </w:rPr>
        <w:t xml:space="preserve">R3-173878, </w:t>
      </w:r>
      <w:r w:rsidR="00143E88" w:rsidRPr="0040520E">
        <w:rPr>
          <w:rFonts w:asciiTheme="minorHAnsi" w:eastAsiaTheme="minorEastAsia" w:hAnsiTheme="minorHAnsi" w:cstheme="minorBidi"/>
          <w:kern w:val="2"/>
          <w:sz w:val="21"/>
          <w:szCs w:val="22"/>
          <w:lang w:val="en-US" w:eastAsia="zh-CN"/>
        </w:rPr>
        <w:t>“</w:t>
      </w:r>
      <w:r w:rsidR="00143E88" w:rsidRPr="0040520E">
        <w:rPr>
          <w:rFonts w:asciiTheme="minorHAnsi" w:eastAsiaTheme="minorEastAsia" w:hAnsiTheme="minorHAnsi" w:cstheme="minorBidi" w:hint="eastAsia"/>
          <w:kern w:val="2"/>
          <w:sz w:val="21"/>
          <w:szCs w:val="22"/>
          <w:lang w:val="en-US" w:eastAsia="zh-CN"/>
        </w:rPr>
        <w:t>TP on L1 processing diagram</w:t>
      </w:r>
      <w:r w:rsidR="00143E88" w:rsidRPr="0040520E">
        <w:rPr>
          <w:rFonts w:asciiTheme="minorHAnsi" w:eastAsiaTheme="minorEastAsia" w:hAnsiTheme="minorHAnsi" w:cstheme="minorBidi"/>
          <w:kern w:val="2"/>
          <w:sz w:val="21"/>
          <w:szCs w:val="22"/>
          <w:lang w:val="en-US" w:eastAsia="zh-CN"/>
        </w:rPr>
        <w:t>”</w:t>
      </w:r>
      <w:r w:rsidR="00143E88" w:rsidRPr="0040520E">
        <w:rPr>
          <w:rFonts w:asciiTheme="minorHAnsi" w:eastAsiaTheme="minorEastAsia" w:hAnsiTheme="minorHAnsi" w:cstheme="minorBidi" w:hint="eastAsia"/>
          <w:kern w:val="2"/>
          <w:sz w:val="21"/>
          <w:szCs w:val="22"/>
          <w:lang w:val="en-US" w:eastAsia="zh-CN"/>
        </w:rPr>
        <w:t xml:space="preserve">, </w:t>
      </w:r>
      <w:r w:rsidR="00143E88" w:rsidRPr="0040520E">
        <w:rPr>
          <w:rFonts w:asciiTheme="minorHAnsi" w:eastAsiaTheme="minorEastAsia" w:hAnsiTheme="minorHAnsi" w:cstheme="minorBidi"/>
          <w:kern w:val="2"/>
          <w:sz w:val="21"/>
          <w:szCs w:val="22"/>
          <w:lang w:val="en-US" w:eastAsia="zh-CN"/>
        </w:rPr>
        <w:t>NTT DOCOMO, INC.</w:t>
      </w:r>
    </w:p>
    <w:p w:rsidR="00997526" w:rsidRDefault="0040520E" w:rsidP="0040520E">
      <w:pPr>
        <w:pStyle w:val="1"/>
        <w:widowControl/>
        <w:tabs>
          <w:tab w:val="left" w:pos="432"/>
        </w:tabs>
        <w:overflowPunct/>
        <w:autoSpaceDE/>
        <w:autoSpaceDN/>
        <w:adjustRightInd/>
        <w:ind w:left="432" w:hanging="432"/>
        <w:textAlignment w:val="auto"/>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hint="eastAsia"/>
          <w:kern w:val="2"/>
          <w:sz w:val="21"/>
          <w:szCs w:val="22"/>
          <w:lang w:val="en-US" w:eastAsia="zh-CN"/>
        </w:rPr>
        <w:t xml:space="preserve">[3] </w:t>
      </w:r>
      <w:r w:rsidR="00143E88" w:rsidRPr="0040520E">
        <w:rPr>
          <w:rFonts w:asciiTheme="minorHAnsi" w:eastAsiaTheme="minorEastAsia" w:hAnsiTheme="minorHAnsi" w:cstheme="minorBidi" w:hint="eastAsia"/>
          <w:kern w:val="2"/>
          <w:sz w:val="21"/>
          <w:szCs w:val="22"/>
          <w:lang w:val="en-US" w:eastAsia="zh-CN"/>
        </w:rPr>
        <w:t>R3-17</w:t>
      </w:r>
      <w:r w:rsidR="0018612A">
        <w:rPr>
          <w:rFonts w:asciiTheme="minorHAnsi" w:eastAsiaTheme="minorEastAsia" w:hAnsiTheme="minorHAnsi" w:cstheme="minorBidi" w:hint="eastAsia"/>
          <w:kern w:val="2"/>
          <w:sz w:val="21"/>
          <w:szCs w:val="22"/>
          <w:lang w:val="en-US" w:eastAsia="zh-CN"/>
        </w:rPr>
        <w:t xml:space="preserve">2946, </w:t>
      </w:r>
      <w:r w:rsidR="00143E88" w:rsidRPr="0040520E">
        <w:rPr>
          <w:rFonts w:asciiTheme="minorHAnsi" w:eastAsiaTheme="minorEastAsia" w:hAnsiTheme="minorHAnsi" w:cstheme="minorBidi"/>
          <w:kern w:val="2"/>
          <w:sz w:val="21"/>
          <w:szCs w:val="22"/>
          <w:lang w:val="en-US" w:eastAsia="zh-CN"/>
        </w:rPr>
        <w:t>“</w:t>
      </w:r>
      <w:r w:rsidR="00143E88" w:rsidRPr="0040520E">
        <w:rPr>
          <w:rFonts w:asciiTheme="minorHAnsi" w:eastAsiaTheme="minorEastAsia" w:hAnsiTheme="minorHAnsi" w:cstheme="minorBidi" w:hint="eastAsia"/>
          <w:kern w:val="2"/>
          <w:sz w:val="21"/>
          <w:szCs w:val="22"/>
          <w:lang w:val="en-US" w:eastAsia="zh-CN"/>
        </w:rPr>
        <w:t>Further detailed evaluat</w:t>
      </w:r>
      <w:r w:rsidR="00C21FF6" w:rsidRPr="0040520E">
        <w:rPr>
          <w:rFonts w:asciiTheme="minorHAnsi" w:eastAsiaTheme="minorEastAsia" w:hAnsiTheme="minorHAnsi" w:cstheme="minorBidi" w:hint="eastAsia"/>
          <w:kern w:val="2"/>
          <w:sz w:val="21"/>
          <w:szCs w:val="22"/>
          <w:lang w:val="en-US" w:eastAsia="zh-CN"/>
        </w:rPr>
        <w:t>i</w:t>
      </w:r>
      <w:r w:rsidR="00143E88" w:rsidRPr="0040520E">
        <w:rPr>
          <w:rFonts w:asciiTheme="minorHAnsi" w:eastAsiaTheme="minorEastAsia" w:hAnsiTheme="minorHAnsi" w:cstheme="minorBidi" w:hint="eastAsia"/>
          <w:kern w:val="2"/>
          <w:sz w:val="21"/>
          <w:szCs w:val="22"/>
          <w:lang w:val="en-US" w:eastAsia="zh-CN"/>
        </w:rPr>
        <w:t>on on option 7</w:t>
      </w:r>
      <w:r w:rsidR="00143E88" w:rsidRPr="0040520E">
        <w:rPr>
          <w:rFonts w:asciiTheme="minorHAnsi" w:eastAsiaTheme="minorEastAsia" w:hAnsiTheme="minorHAnsi" w:cstheme="minorBidi"/>
          <w:kern w:val="2"/>
          <w:sz w:val="21"/>
          <w:szCs w:val="22"/>
          <w:lang w:val="en-US" w:eastAsia="zh-CN"/>
        </w:rPr>
        <w:t>”</w:t>
      </w:r>
      <w:r w:rsidR="00143E88" w:rsidRPr="0040520E">
        <w:rPr>
          <w:rFonts w:asciiTheme="minorHAnsi" w:eastAsiaTheme="minorEastAsia" w:hAnsiTheme="minorHAnsi" w:cstheme="minorBidi" w:hint="eastAsia"/>
          <w:kern w:val="2"/>
          <w:sz w:val="21"/>
          <w:szCs w:val="22"/>
          <w:lang w:val="en-US" w:eastAsia="zh-CN"/>
        </w:rPr>
        <w:t>, ZTE</w:t>
      </w:r>
    </w:p>
    <w:p w:rsidR="00581D04" w:rsidRDefault="001E2DE0" w:rsidP="00581D04">
      <w:pPr>
        <w:pStyle w:val="1"/>
        <w:widowControl/>
        <w:tabs>
          <w:tab w:val="left" w:pos="432"/>
        </w:tabs>
        <w:overflowPunct/>
        <w:autoSpaceDE/>
        <w:autoSpaceDN/>
        <w:adjustRightInd/>
        <w:ind w:left="432" w:hanging="432"/>
        <w:textAlignment w:val="auto"/>
        <w:rPr>
          <w:rFonts w:eastAsiaTheme="minorEastAsia"/>
          <w:lang w:val="en-US" w:eastAsia="zh-CN"/>
        </w:rPr>
      </w:pPr>
      <w:r>
        <w:rPr>
          <w:rFonts w:eastAsiaTheme="minorEastAsia" w:hint="eastAsia"/>
          <w:lang w:val="en-US" w:eastAsia="zh-CN"/>
        </w:rPr>
        <w:t>Annex</w:t>
      </w:r>
    </w:p>
    <w:p w:rsidR="00F31579" w:rsidRPr="00F31579" w:rsidRDefault="00F57984" w:rsidP="00F31579">
      <w:r>
        <w:rPr>
          <w:rFonts w:hint="eastAsia"/>
        </w:rPr>
        <w:t>TP for TR38.816:</w:t>
      </w:r>
    </w:p>
    <w:p w:rsidR="00F31579" w:rsidRPr="00235394" w:rsidRDefault="00F31579" w:rsidP="00F31579">
      <w:pPr>
        <w:pStyle w:val="1"/>
        <w:ind w:left="0" w:firstLine="0"/>
      </w:pPr>
      <w:r>
        <w:rPr>
          <w:rFonts w:hint="eastAsia"/>
          <w:lang w:eastAsia="ja-JP"/>
        </w:rPr>
        <w:t>4</w:t>
      </w:r>
      <w:r w:rsidRPr="00235394">
        <w:tab/>
      </w:r>
      <w:r>
        <w:rPr>
          <w:rFonts w:hint="eastAsia"/>
          <w:lang w:eastAsia="ja-JP"/>
        </w:rPr>
        <w:t xml:space="preserve">Functionalities and distribution between </w:t>
      </w:r>
      <w:proofErr w:type="spellStart"/>
      <w:r>
        <w:rPr>
          <w:rFonts w:hint="eastAsia"/>
          <w:lang w:eastAsia="ja-JP"/>
        </w:rPr>
        <w:t>lls</w:t>
      </w:r>
      <w:proofErr w:type="spellEnd"/>
      <w:r>
        <w:rPr>
          <w:rFonts w:hint="eastAsia"/>
          <w:lang w:eastAsia="ja-JP"/>
        </w:rPr>
        <w:t xml:space="preserve">-CU and </w:t>
      </w:r>
      <w:proofErr w:type="spellStart"/>
      <w:r>
        <w:rPr>
          <w:rFonts w:hint="eastAsia"/>
          <w:lang w:eastAsia="ja-JP"/>
        </w:rPr>
        <w:t>lls</w:t>
      </w:r>
      <w:proofErr w:type="spellEnd"/>
      <w:r>
        <w:rPr>
          <w:rFonts w:hint="eastAsia"/>
          <w:lang w:eastAsia="ja-JP"/>
        </w:rPr>
        <w:t>-DU</w:t>
      </w:r>
    </w:p>
    <w:p w:rsidR="00183529" w:rsidRPr="00183529" w:rsidDel="00183529" w:rsidRDefault="00183529" w:rsidP="00F31579">
      <w:pPr>
        <w:rPr>
          <w:del w:id="2" w:author="ZTE11" w:date="2017-11-17T09:58:00Z"/>
        </w:rPr>
      </w:pPr>
      <w:del w:id="3" w:author="ZTE11" w:date="2017-11-17T09:58:00Z">
        <w:r w:rsidRPr="00242933" w:rsidDel="00183529">
          <w:rPr>
            <w:rFonts w:hint="eastAsia"/>
            <w:i/>
            <w:color w:val="FF0000"/>
            <w:lang w:eastAsia="ja-JP"/>
          </w:rPr>
          <w:delText>Editors note</w:delText>
        </w:r>
        <w:r w:rsidDel="00183529">
          <w:rPr>
            <w:rFonts w:hint="eastAsia"/>
            <w:i/>
            <w:color w:val="FF0000"/>
            <w:lang w:eastAsia="ja-JP"/>
          </w:rPr>
          <w:delText>: Corresponds to 2-a in SI objective</w:delText>
        </w:r>
      </w:del>
    </w:p>
    <w:p w:rsidR="00F31579" w:rsidRDefault="00F31579" w:rsidP="00F31579">
      <w:pPr>
        <w:rPr>
          <w:noProof/>
          <w:lang w:eastAsia="ja-JP"/>
        </w:rPr>
      </w:pPr>
      <w:r>
        <w:rPr>
          <w:rFonts w:hint="eastAsia"/>
          <w:lang w:eastAsia="ja-JP"/>
        </w:rPr>
        <w:t xml:space="preserve">Following figure </w:t>
      </w:r>
      <w:r>
        <w:rPr>
          <w:rFonts w:hint="eastAsia"/>
          <w:noProof/>
          <w:lang w:eastAsia="ja-JP"/>
        </w:rPr>
        <w:t xml:space="preserve">illustrates the </w:t>
      </w:r>
      <w:ins w:id="4" w:author="ZTE11" w:date="2017-11-17T09:59:00Z">
        <w:r w:rsidR="00183529">
          <w:rPr>
            <w:rFonts w:hint="eastAsia"/>
            <w:noProof/>
          </w:rPr>
          <w:t xml:space="preserve">example for </w:t>
        </w:r>
      </w:ins>
      <w:r>
        <w:rPr>
          <w:rFonts w:hint="eastAsia"/>
          <w:noProof/>
          <w:lang w:eastAsia="ja-JP"/>
        </w:rPr>
        <w:t>NR Layer-1 processing diagram and split point candicate</w:t>
      </w:r>
      <w:ins w:id="5" w:author="ZTE11" w:date="2017-11-17T09:59:00Z">
        <w:r w:rsidR="00183529">
          <w:rPr>
            <w:rFonts w:hint="eastAsia"/>
            <w:noProof/>
          </w:rPr>
          <w:t>s</w:t>
        </w:r>
      </w:ins>
      <w:r>
        <w:rPr>
          <w:rFonts w:hint="eastAsia"/>
          <w:noProof/>
          <w:lang w:eastAsia="ja-JP"/>
        </w:rPr>
        <w:t xml:space="preserve"> between lls-CU and lls-DU for DL and UL, respectively. </w:t>
      </w:r>
    </w:p>
    <w:p w:rsidR="00F31579" w:rsidRDefault="00F31579" w:rsidP="00F31579">
      <w:pPr>
        <w:jc w:val="center"/>
        <w:rPr>
          <w:lang w:eastAsia="ja-JP"/>
        </w:rPr>
      </w:pPr>
      <w:r>
        <w:object w:dxaOrig="9598" w:dyaOrig="13462">
          <v:shape id="_x0000_i1026" type="#_x0000_t75" style="width:221.25pt;height:309.75pt" o:ole="">
            <v:imagedata r:id="rId10" o:title=""/>
          </v:shape>
          <o:OLEObject Type="Embed" ProgID="Visio.Drawing.11" ShapeID="_x0000_i1026" DrawAspect="Content" ObjectID="_1572432582" r:id="rId11"/>
        </w:object>
      </w:r>
    </w:p>
    <w:p w:rsidR="00F31579" w:rsidRDefault="00F31579" w:rsidP="00F31579">
      <w:pPr>
        <w:jc w:val="center"/>
        <w:rPr>
          <w:ins w:id="6" w:author="ZTE11" w:date="2017-11-17T09:59:00Z"/>
        </w:rPr>
      </w:pPr>
      <w:proofErr w:type="gramStart"/>
      <w:r>
        <w:rPr>
          <w:rFonts w:hint="eastAsia"/>
          <w:lang w:eastAsia="ja-JP"/>
        </w:rPr>
        <w:t>Figure 1.</w:t>
      </w:r>
      <w:proofErr w:type="gramEnd"/>
      <w:r>
        <w:rPr>
          <w:rFonts w:hint="eastAsia"/>
          <w:lang w:eastAsia="ja-JP"/>
        </w:rPr>
        <w:t xml:space="preserve"> NR Layer-1 functionalities and their distribution between </w:t>
      </w:r>
      <w:proofErr w:type="spellStart"/>
      <w:r>
        <w:rPr>
          <w:rFonts w:hint="eastAsia"/>
          <w:lang w:eastAsia="ja-JP"/>
        </w:rPr>
        <w:t>lls</w:t>
      </w:r>
      <w:proofErr w:type="spellEnd"/>
      <w:r>
        <w:rPr>
          <w:rFonts w:hint="eastAsia"/>
          <w:lang w:eastAsia="ja-JP"/>
        </w:rPr>
        <w:t xml:space="preserve">-CU and </w:t>
      </w:r>
      <w:proofErr w:type="spellStart"/>
      <w:r>
        <w:rPr>
          <w:rFonts w:hint="eastAsia"/>
          <w:lang w:eastAsia="ja-JP"/>
        </w:rPr>
        <w:t>lls</w:t>
      </w:r>
      <w:proofErr w:type="spellEnd"/>
      <w:r>
        <w:rPr>
          <w:rFonts w:hint="eastAsia"/>
          <w:lang w:eastAsia="ja-JP"/>
        </w:rPr>
        <w:t>-DU for DL</w:t>
      </w:r>
    </w:p>
    <w:p w:rsidR="008A5B92" w:rsidRDefault="008A5B92" w:rsidP="00F31579">
      <w:pPr>
        <w:jc w:val="center"/>
      </w:pPr>
    </w:p>
    <w:p w:rsidR="00F31579" w:rsidRDefault="00F31579" w:rsidP="00F31579">
      <w:pPr>
        <w:rPr>
          <w:noProof/>
          <w:lang w:eastAsia="ja-JP"/>
        </w:rPr>
      </w:pPr>
      <w:r>
        <w:rPr>
          <w:rFonts w:hint="eastAsia"/>
          <w:noProof/>
          <w:lang w:eastAsia="ja-JP"/>
        </w:rPr>
        <w:t>As in Figure 1, the following Layer-1 and RF functions are assumed:</w:t>
      </w:r>
    </w:p>
    <w:p w:rsidR="00F31579" w:rsidRDefault="00F31579" w:rsidP="00F31579">
      <w:pPr>
        <w:pStyle w:val="B1"/>
        <w:rPr>
          <w:noProof/>
          <w:lang w:val="en-US" w:eastAsia="ja-JP"/>
        </w:rPr>
      </w:pPr>
      <w:r w:rsidRPr="001A667A">
        <w:rPr>
          <w:rFonts w:hint="eastAsia"/>
          <w:lang w:eastAsia="ja-JP"/>
        </w:rPr>
        <w:t>-</w:t>
      </w:r>
      <w:r w:rsidRPr="001A667A">
        <w:rPr>
          <w:rFonts w:hint="eastAsia"/>
          <w:lang w:eastAsia="ja-JP"/>
        </w:rPr>
        <w:tab/>
      </w:r>
      <w:r>
        <w:rPr>
          <w:rFonts w:hint="eastAsia"/>
          <w:lang w:eastAsia="ja-JP"/>
        </w:rPr>
        <w:t>For d</w:t>
      </w:r>
      <w:r>
        <w:rPr>
          <w:rFonts w:hint="eastAsia"/>
          <w:noProof/>
          <w:lang w:val="en-US" w:eastAsia="ja-JP"/>
        </w:rPr>
        <w:t>ata, control and broadcast channels (e.g. PDSCH, PDCCH and PBCH):</w:t>
      </w:r>
    </w:p>
    <w:p w:rsidR="00F31579" w:rsidRPr="001A667A" w:rsidRDefault="00F31579" w:rsidP="00F31579">
      <w:pPr>
        <w:pStyle w:val="B2"/>
        <w:rPr>
          <w:lang w:eastAsia="ja-JP"/>
        </w:rPr>
      </w:pPr>
      <w:r w:rsidRPr="001A667A">
        <w:rPr>
          <w:lang w:eastAsia="ja-JP"/>
        </w:rPr>
        <w:t>-</w:t>
      </w:r>
      <w:r w:rsidRPr="001A667A">
        <w:rPr>
          <w:lang w:eastAsia="ja-JP"/>
        </w:rPr>
        <w:tab/>
      </w:r>
      <w:r>
        <w:rPr>
          <w:rFonts w:hint="eastAsia"/>
          <w:lang w:eastAsia="ja-JP"/>
        </w:rPr>
        <w:t>Channel c</w:t>
      </w:r>
      <w:r w:rsidRPr="0036750A">
        <w:rPr>
          <w:rFonts w:hint="eastAsia"/>
          <w:lang w:eastAsia="ja-JP"/>
        </w:rPr>
        <w:t xml:space="preserve">oding, </w:t>
      </w:r>
      <w:r>
        <w:rPr>
          <w:rFonts w:hint="eastAsia"/>
          <w:lang w:eastAsia="ja-JP"/>
        </w:rPr>
        <w:t>R</w:t>
      </w:r>
      <w:r w:rsidRPr="0036750A">
        <w:rPr>
          <w:rFonts w:hint="eastAsia"/>
          <w:lang w:eastAsia="ja-JP"/>
        </w:rPr>
        <w:t>ate matching</w:t>
      </w:r>
      <w:r>
        <w:rPr>
          <w:rFonts w:hint="eastAsia"/>
          <w:lang w:eastAsia="ja-JP"/>
        </w:rPr>
        <w:t xml:space="preserve">, Scrambling, Modulation, Layer mapping, </w:t>
      </w:r>
      <w:proofErr w:type="spellStart"/>
      <w:r>
        <w:rPr>
          <w:rFonts w:hint="eastAsia"/>
          <w:lang w:eastAsia="ja-JP"/>
        </w:rPr>
        <w:t>Precoding</w:t>
      </w:r>
      <w:proofErr w:type="spellEnd"/>
      <w:r>
        <w:rPr>
          <w:rFonts w:hint="eastAsia"/>
          <w:lang w:eastAsia="ja-JP"/>
        </w:rPr>
        <w:t xml:space="preserve">, RE mapping, Digital </w:t>
      </w:r>
      <w:proofErr w:type="spellStart"/>
      <w:r>
        <w:rPr>
          <w:rFonts w:hint="eastAsia"/>
          <w:lang w:eastAsia="ja-JP"/>
        </w:rPr>
        <w:t>beamforming</w:t>
      </w:r>
      <w:proofErr w:type="spellEnd"/>
      <w:r>
        <w:rPr>
          <w:rFonts w:hint="eastAsia"/>
          <w:lang w:eastAsia="ja-JP"/>
        </w:rPr>
        <w:t xml:space="preserve">, IFFT / CP addition, Digital to </w:t>
      </w:r>
      <w:proofErr w:type="spellStart"/>
      <w:proofErr w:type="gramStart"/>
      <w:r>
        <w:rPr>
          <w:rFonts w:hint="eastAsia"/>
          <w:lang w:eastAsia="ja-JP"/>
        </w:rPr>
        <w:t>Analog</w:t>
      </w:r>
      <w:proofErr w:type="spellEnd"/>
      <w:proofErr w:type="gramEnd"/>
      <w:r>
        <w:rPr>
          <w:rFonts w:hint="eastAsia"/>
          <w:lang w:eastAsia="ja-JP"/>
        </w:rPr>
        <w:t xml:space="preserve">, and </w:t>
      </w:r>
      <w:proofErr w:type="spellStart"/>
      <w:r>
        <w:rPr>
          <w:rFonts w:hint="eastAsia"/>
          <w:lang w:eastAsia="ja-JP"/>
        </w:rPr>
        <w:t>Analog</w:t>
      </w:r>
      <w:proofErr w:type="spellEnd"/>
      <w:r>
        <w:rPr>
          <w:rFonts w:hint="eastAsia"/>
          <w:lang w:eastAsia="ja-JP"/>
        </w:rPr>
        <w:t xml:space="preserve"> </w:t>
      </w:r>
      <w:proofErr w:type="spellStart"/>
      <w:r>
        <w:rPr>
          <w:rFonts w:hint="eastAsia"/>
          <w:lang w:eastAsia="ja-JP"/>
        </w:rPr>
        <w:t>beamforming</w:t>
      </w:r>
      <w:proofErr w:type="spellEnd"/>
      <w:r>
        <w:rPr>
          <w:rFonts w:hint="eastAsia"/>
          <w:lang w:eastAsia="ja-JP"/>
        </w:rPr>
        <w:t>;</w:t>
      </w:r>
    </w:p>
    <w:p w:rsidR="00F31579" w:rsidRDefault="00F31579" w:rsidP="00F31579">
      <w:pPr>
        <w:pStyle w:val="B1"/>
        <w:rPr>
          <w:lang w:eastAsia="ja-JP"/>
        </w:rPr>
      </w:pPr>
      <w:r w:rsidRPr="001A667A">
        <w:rPr>
          <w:rFonts w:hint="eastAsia"/>
          <w:lang w:eastAsia="ja-JP"/>
        </w:rPr>
        <w:t>-</w:t>
      </w:r>
      <w:r w:rsidRPr="001A667A">
        <w:rPr>
          <w:rFonts w:hint="eastAsia"/>
          <w:lang w:eastAsia="ja-JP"/>
        </w:rPr>
        <w:tab/>
      </w:r>
      <w:r>
        <w:rPr>
          <w:rFonts w:hint="eastAsia"/>
          <w:lang w:eastAsia="ja-JP"/>
        </w:rPr>
        <w:t>For synchronization and reference signals (e.g. SS, CRS, CSI-RS, DMRS):</w:t>
      </w:r>
    </w:p>
    <w:p w:rsidR="00F31579" w:rsidRPr="001A667A" w:rsidRDefault="00F31579" w:rsidP="00F31579">
      <w:pPr>
        <w:pStyle w:val="B2"/>
        <w:rPr>
          <w:lang w:eastAsia="ja-JP"/>
        </w:rPr>
      </w:pPr>
      <w:r w:rsidRPr="001A667A">
        <w:rPr>
          <w:lang w:eastAsia="ja-JP"/>
        </w:rPr>
        <w:t>-</w:t>
      </w:r>
      <w:r w:rsidRPr="001A667A">
        <w:rPr>
          <w:lang w:eastAsia="ja-JP"/>
        </w:rPr>
        <w:tab/>
      </w:r>
      <w:r>
        <w:rPr>
          <w:rFonts w:hint="eastAsia"/>
          <w:lang w:eastAsia="ja-JP"/>
        </w:rPr>
        <w:t xml:space="preserve">Signal generation, Layer mapping, </w:t>
      </w:r>
      <w:proofErr w:type="spellStart"/>
      <w:r>
        <w:rPr>
          <w:rFonts w:hint="eastAsia"/>
          <w:lang w:eastAsia="ja-JP"/>
        </w:rPr>
        <w:t>Precoding</w:t>
      </w:r>
      <w:proofErr w:type="spellEnd"/>
      <w:r>
        <w:rPr>
          <w:rFonts w:hint="eastAsia"/>
          <w:lang w:eastAsia="ja-JP"/>
        </w:rPr>
        <w:t xml:space="preserve">, RE mapping, Digital </w:t>
      </w:r>
      <w:proofErr w:type="spellStart"/>
      <w:r>
        <w:rPr>
          <w:rFonts w:hint="eastAsia"/>
          <w:lang w:eastAsia="ja-JP"/>
        </w:rPr>
        <w:t>beamforming</w:t>
      </w:r>
      <w:proofErr w:type="spellEnd"/>
      <w:r>
        <w:rPr>
          <w:rFonts w:hint="eastAsia"/>
          <w:lang w:eastAsia="ja-JP"/>
        </w:rPr>
        <w:t xml:space="preserve">, IFFT / CP addition, Digital to </w:t>
      </w:r>
      <w:proofErr w:type="spellStart"/>
      <w:proofErr w:type="gramStart"/>
      <w:r>
        <w:rPr>
          <w:rFonts w:hint="eastAsia"/>
          <w:lang w:eastAsia="ja-JP"/>
        </w:rPr>
        <w:t>Analog</w:t>
      </w:r>
      <w:proofErr w:type="spellEnd"/>
      <w:proofErr w:type="gramEnd"/>
      <w:r>
        <w:rPr>
          <w:rFonts w:hint="eastAsia"/>
          <w:lang w:eastAsia="ja-JP"/>
        </w:rPr>
        <w:t xml:space="preserve">, and </w:t>
      </w:r>
      <w:proofErr w:type="spellStart"/>
      <w:r>
        <w:rPr>
          <w:rFonts w:hint="eastAsia"/>
          <w:lang w:eastAsia="ja-JP"/>
        </w:rPr>
        <w:t>Analog</w:t>
      </w:r>
      <w:proofErr w:type="spellEnd"/>
      <w:r>
        <w:rPr>
          <w:rFonts w:hint="eastAsia"/>
          <w:lang w:eastAsia="ja-JP"/>
        </w:rPr>
        <w:t xml:space="preserve"> </w:t>
      </w:r>
      <w:proofErr w:type="spellStart"/>
      <w:r>
        <w:rPr>
          <w:rFonts w:hint="eastAsia"/>
          <w:lang w:eastAsia="ja-JP"/>
        </w:rPr>
        <w:t>beamforming</w:t>
      </w:r>
      <w:proofErr w:type="spellEnd"/>
      <w:r>
        <w:rPr>
          <w:rFonts w:hint="eastAsia"/>
          <w:lang w:eastAsia="ja-JP"/>
        </w:rPr>
        <w:t>.</w:t>
      </w:r>
    </w:p>
    <w:p w:rsidR="00F31579" w:rsidRDefault="00F31579" w:rsidP="00F31579">
      <w:pPr>
        <w:rPr>
          <w:noProof/>
          <w:lang w:eastAsia="ja-JP"/>
        </w:rPr>
      </w:pPr>
    </w:p>
    <w:p w:rsidR="00F31579" w:rsidRDefault="00F31579" w:rsidP="00F31579">
      <w:pPr>
        <w:rPr>
          <w:noProof/>
          <w:lang w:eastAsia="ja-JP"/>
        </w:rPr>
      </w:pPr>
      <w:r>
        <w:rPr>
          <w:rFonts w:hint="eastAsia"/>
          <w:noProof/>
          <w:lang w:eastAsia="ja-JP"/>
        </w:rPr>
        <w:t>Each functions in Figure 1 are described below:</w:t>
      </w:r>
    </w:p>
    <w:p w:rsidR="00F31579" w:rsidRPr="0007093F" w:rsidRDefault="00F31579" w:rsidP="00F31579">
      <w:pPr>
        <w:pStyle w:val="B1"/>
        <w:rPr>
          <w:u w:val="single"/>
          <w:lang w:eastAsia="ja-JP"/>
        </w:rPr>
      </w:pPr>
      <w:r w:rsidRPr="0007093F">
        <w:rPr>
          <w:rFonts w:hint="eastAsia"/>
          <w:lang w:eastAsia="ja-JP"/>
        </w:rPr>
        <w:t>-</w:t>
      </w:r>
      <w:r w:rsidRPr="0007093F">
        <w:rPr>
          <w:rFonts w:hint="eastAsia"/>
          <w:lang w:eastAsia="ja-JP"/>
        </w:rPr>
        <w:tab/>
      </w:r>
      <w:r w:rsidRPr="0007093F">
        <w:rPr>
          <w:rFonts w:hint="eastAsia"/>
          <w:u w:val="single"/>
          <w:lang w:eastAsia="ja-JP"/>
        </w:rPr>
        <w:t xml:space="preserve">Channel coding, Rate matching and </w:t>
      </w:r>
      <w:proofErr w:type="gramStart"/>
      <w:r w:rsidRPr="0007093F">
        <w:rPr>
          <w:rFonts w:hint="eastAsia"/>
          <w:u w:val="single"/>
          <w:lang w:eastAsia="ja-JP"/>
        </w:rPr>
        <w:t>Scrambling</w:t>
      </w:r>
      <w:proofErr w:type="gramEnd"/>
      <w:r w:rsidRPr="0007093F">
        <w:rPr>
          <w:rFonts w:hint="eastAsia"/>
          <w:u w:val="single"/>
          <w:lang w:eastAsia="ja-JP"/>
        </w:rPr>
        <w:t>:</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These functions </w:t>
      </w:r>
      <w:r w:rsidRPr="0036750A">
        <w:rPr>
          <w:rFonts w:hint="eastAsia"/>
          <w:lang w:eastAsia="ja-JP"/>
        </w:rPr>
        <w:t xml:space="preserve">will be specified in </w:t>
      </w:r>
      <w:r>
        <w:rPr>
          <w:rFonts w:hint="eastAsia"/>
          <w:lang w:eastAsia="ja-JP"/>
        </w:rPr>
        <w:t xml:space="preserve">physical layer </w:t>
      </w:r>
      <w:r w:rsidRPr="0036750A">
        <w:rPr>
          <w:rFonts w:hint="eastAsia"/>
          <w:lang w:eastAsia="ja-JP"/>
        </w:rPr>
        <w:t>specifications, e.g. TS</w:t>
      </w:r>
      <w:r>
        <w:rPr>
          <w:rFonts w:hint="eastAsia"/>
          <w:lang w:eastAsia="ja-JP"/>
        </w:rPr>
        <w:t xml:space="preserve"> </w:t>
      </w:r>
      <w:r w:rsidRPr="0036750A">
        <w:rPr>
          <w:rFonts w:hint="eastAsia"/>
          <w:lang w:eastAsia="ja-JP"/>
        </w:rPr>
        <w:t>38.211 and TS</w:t>
      </w:r>
      <w:r>
        <w:rPr>
          <w:rFonts w:hint="eastAsia"/>
          <w:lang w:eastAsia="ja-JP"/>
        </w:rPr>
        <w:t xml:space="preserve"> </w:t>
      </w:r>
      <w:r w:rsidRPr="0036750A">
        <w:rPr>
          <w:rFonts w:hint="eastAsia"/>
          <w:lang w:eastAsia="ja-JP"/>
        </w:rPr>
        <w:t>38.212</w:t>
      </w:r>
      <w:r>
        <w:rPr>
          <w:rFonts w:hint="eastAsia"/>
          <w:lang w:eastAsia="ja-JP"/>
        </w:rPr>
        <w:t>;</w:t>
      </w:r>
    </w:p>
    <w:p w:rsidR="00F31579" w:rsidRPr="0036750A" w:rsidRDefault="00F31579" w:rsidP="00F31579">
      <w:pPr>
        <w:pStyle w:val="B2"/>
        <w:rPr>
          <w:lang w:eastAsia="ja-JP"/>
        </w:rPr>
      </w:pPr>
      <w:r w:rsidRPr="001A667A">
        <w:rPr>
          <w:rFonts w:hint="eastAsia"/>
          <w:lang w:eastAsia="ja-JP"/>
        </w:rPr>
        <w:t>-</w:t>
      </w:r>
      <w:r w:rsidRPr="001A667A">
        <w:rPr>
          <w:rFonts w:hint="eastAsia"/>
          <w:lang w:eastAsia="ja-JP"/>
        </w:rPr>
        <w:tab/>
      </w:r>
      <w:r w:rsidRPr="0036750A">
        <w:rPr>
          <w:rFonts w:hint="eastAsia"/>
          <w:lang w:eastAsia="ja-JP"/>
        </w:rPr>
        <w:t>These functions perform bit</w:t>
      </w:r>
      <w:r>
        <w:rPr>
          <w:rFonts w:hint="eastAsia"/>
          <w:lang w:eastAsia="ja-JP"/>
        </w:rPr>
        <w:t xml:space="preserve"> </w:t>
      </w:r>
      <w:r w:rsidRPr="0036750A">
        <w:rPr>
          <w:rFonts w:hint="eastAsia"/>
          <w:lang w:eastAsia="ja-JP"/>
        </w:rPr>
        <w:t>level processing</w:t>
      </w:r>
      <w:r>
        <w:rPr>
          <w:rFonts w:hint="eastAsia"/>
          <w:lang w:eastAsia="ja-JP"/>
        </w:rPr>
        <w:t>;</w:t>
      </w:r>
    </w:p>
    <w:p w:rsidR="00F31579" w:rsidRPr="0007093F" w:rsidRDefault="00F31579" w:rsidP="00F31579">
      <w:pPr>
        <w:pStyle w:val="B1"/>
        <w:rPr>
          <w:u w:val="single"/>
          <w:lang w:eastAsia="ja-JP"/>
        </w:rPr>
      </w:pPr>
      <w:r w:rsidRPr="0007093F">
        <w:rPr>
          <w:rFonts w:hint="eastAsia"/>
          <w:lang w:eastAsia="ja-JP"/>
        </w:rPr>
        <w:t>-</w:t>
      </w:r>
      <w:r w:rsidRPr="0007093F">
        <w:rPr>
          <w:rFonts w:hint="eastAsia"/>
          <w:lang w:eastAsia="ja-JP"/>
        </w:rPr>
        <w:tab/>
      </w:r>
      <w:r w:rsidRPr="0007093F">
        <w:rPr>
          <w:rFonts w:hint="eastAsia"/>
          <w:u w:val="single"/>
          <w:lang w:eastAsia="ja-JP"/>
        </w:rPr>
        <w:t>Modulation:</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This function will be specified in physical layer specifications, e.g. TS 38.211;</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sidRPr="0007093F">
        <w:rPr>
          <w:rFonts w:hint="eastAsia"/>
          <w:lang w:eastAsia="ja-JP"/>
        </w:rPr>
        <w:t>This function takes scrambled bits, modulates them and outputs quantized IQ symbol data</w:t>
      </w:r>
      <w:r>
        <w:rPr>
          <w:rFonts w:hint="eastAsia"/>
          <w:lang w:eastAsia="ja-JP"/>
        </w:rPr>
        <w:t>;</w:t>
      </w:r>
    </w:p>
    <w:p w:rsidR="00F31579" w:rsidRPr="0007093F" w:rsidRDefault="00F31579" w:rsidP="00F31579">
      <w:pPr>
        <w:pStyle w:val="B1"/>
        <w:rPr>
          <w:u w:val="single"/>
          <w:lang w:eastAsia="ja-JP"/>
        </w:rPr>
      </w:pPr>
      <w:r w:rsidRPr="0007093F">
        <w:rPr>
          <w:rFonts w:hint="eastAsia"/>
          <w:lang w:eastAsia="ja-JP"/>
        </w:rPr>
        <w:lastRenderedPageBreak/>
        <w:t>-</w:t>
      </w:r>
      <w:r w:rsidRPr="0007093F">
        <w:rPr>
          <w:rFonts w:hint="eastAsia"/>
          <w:lang w:eastAsia="ja-JP"/>
        </w:rPr>
        <w:tab/>
      </w:r>
      <w:r w:rsidRPr="0007093F">
        <w:rPr>
          <w:rFonts w:hint="eastAsia"/>
          <w:u w:val="single"/>
          <w:lang w:eastAsia="ja-JP"/>
        </w:rPr>
        <w:t>Signal generation:</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This function</w:t>
      </w:r>
      <w:r w:rsidRPr="0007093F">
        <w:rPr>
          <w:rFonts w:hint="eastAsia"/>
          <w:lang w:eastAsia="ja-JP"/>
        </w:rPr>
        <w:t xml:space="preserve"> (synchronization signal sequence generation and refer</w:t>
      </w:r>
      <w:r>
        <w:rPr>
          <w:rFonts w:hint="eastAsia"/>
          <w:lang w:eastAsia="ja-JP"/>
        </w:rPr>
        <w:t>e</w:t>
      </w:r>
      <w:r w:rsidRPr="0007093F">
        <w:rPr>
          <w:rFonts w:hint="eastAsia"/>
          <w:lang w:eastAsia="ja-JP"/>
        </w:rPr>
        <w:t>nce signal sequence generation) will be specified in physical layer specifications, e.g. TS 38.211;</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sidRPr="0007093F">
        <w:rPr>
          <w:rFonts w:hint="eastAsia"/>
          <w:lang w:eastAsia="ja-JP"/>
        </w:rPr>
        <w:t>This function outputs quantized IQ symbol data</w:t>
      </w:r>
      <w:r>
        <w:rPr>
          <w:rFonts w:hint="eastAsia"/>
          <w:lang w:eastAsia="ja-JP"/>
        </w:rPr>
        <w:t>;</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r w:rsidRPr="0007093F">
        <w:rPr>
          <w:rFonts w:hint="eastAsia"/>
          <w:u w:val="single"/>
          <w:lang w:eastAsia="ja-JP"/>
        </w:rPr>
        <w:t>Layer mapping:</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This</w:t>
      </w:r>
      <w:r w:rsidRPr="0007093F">
        <w:rPr>
          <w:rFonts w:hint="eastAsia"/>
          <w:lang w:eastAsia="ja-JP"/>
        </w:rPr>
        <w:t xml:space="preserve"> function will be specified in physical layer specifications, e.g., TS38.211;</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This function takes quantized IQ symbol data and maps them onto one or several transmission layers;</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proofErr w:type="spellStart"/>
      <w:r w:rsidRPr="0007093F">
        <w:rPr>
          <w:rFonts w:hint="eastAsia"/>
          <w:u w:val="single"/>
          <w:lang w:eastAsia="ja-JP"/>
        </w:rPr>
        <w:t>Precoding</w:t>
      </w:r>
      <w:proofErr w:type="spellEnd"/>
      <w:r>
        <w:rPr>
          <w:rFonts w:hint="eastAsia"/>
          <w:u w:val="single"/>
          <w:lang w:eastAsia="ja-JP"/>
        </w:rPr>
        <w:t>:</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This</w:t>
      </w:r>
      <w:r w:rsidRPr="0007093F">
        <w:rPr>
          <w:rFonts w:hint="eastAsia"/>
          <w:lang w:eastAsia="ja-JP"/>
        </w:rPr>
        <w:t xml:space="preserve"> function will be specified in physical layer specifications, e.g., TS38.211;</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This function takes quantized IQ symbol data of each transmission layer, processes them (e.g. applies </w:t>
      </w:r>
      <w:proofErr w:type="spellStart"/>
      <w:r>
        <w:rPr>
          <w:rFonts w:hint="eastAsia"/>
          <w:lang w:eastAsia="ja-JP"/>
        </w:rPr>
        <w:t>precoding</w:t>
      </w:r>
      <w:proofErr w:type="spellEnd"/>
      <w:r>
        <w:rPr>
          <w:rFonts w:hint="eastAsia"/>
          <w:lang w:eastAsia="ja-JP"/>
        </w:rPr>
        <w:t xml:space="preserve"> matrix) and outputs quantized IQ symbol data to be mapped onto resource elements;</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In the case that the following Digital </w:t>
      </w:r>
      <w:proofErr w:type="spellStart"/>
      <w:r>
        <w:rPr>
          <w:rFonts w:hint="eastAsia"/>
          <w:lang w:eastAsia="ja-JP"/>
        </w:rPr>
        <w:t>beamforming</w:t>
      </w:r>
      <w:proofErr w:type="spellEnd"/>
      <w:r>
        <w:rPr>
          <w:rFonts w:hint="eastAsia"/>
          <w:lang w:eastAsia="ja-JP"/>
        </w:rPr>
        <w:t xml:space="preserve"> is used:</w:t>
      </w:r>
    </w:p>
    <w:p w:rsidR="00F31579" w:rsidRPr="001A667A" w:rsidRDefault="00F31579" w:rsidP="00F31579">
      <w:pPr>
        <w:ind w:left="1136" w:hanging="284"/>
        <w:rPr>
          <w:lang w:eastAsia="ja-JP"/>
        </w:rPr>
      </w:pPr>
      <w:r w:rsidRPr="001A667A">
        <w:rPr>
          <w:lang w:eastAsia="ja-JP"/>
        </w:rPr>
        <w:t>-</w:t>
      </w:r>
      <w:r w:rsidRPr="001A667A">
        <w:rPr>
          <w:lang w:eastAsia="ja-JP"/>
        </w:rPr>
        <w:tab/>
      </w:r>
      <w:r>
        <w:rPr>
          <w:rFonts w:hint="eastAsia"/>
          <w:lang w:eastAsia="ja-JP"/>
        </w:rPr>
        <w:t xml:space="preserve">This </w:t>
      </w:r>
      <w:r>
        <w:rPr>
          <w:lang w:eastAsia="ja-JP"/>
        </w:rPr>
        <w:t>function</w:t>
      </w:r>
      <w:r>
        <w:rPr>
          <w:rFonts w:hint="eastAsia"/>
          <w:lang w:eastAsia="ja-JP"/>
        </w:rPr>
        <w:t xml:space="preserve"> can output quantized IQ symbol data only for each transmission layer (i.e. the dimension of data before and after </w:t>
      </w:r>
      <w:proofErr w:type="spellStart"/>
      <w:r>
        <w:rPr>
          <w:rFonts w:hint="eastAsia"/>
          <w:lang w:eastAsia="ja-JP"/>
        </w:rPr>
        <w:t>Precoding</w:t>
      </w:r>
      <w:proofErr w:type="spellEnd"/>
      <w:r>
        <w:rPr>
          <w:rFonts w:hint="eastAsia"/>
          <w:lang w:eastAsia="ja-JP"/>
        </w:rPr>
        <w:t xml:space="preserve"> does not change and is the number of transmission layers);</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In the case that the following Digital </w:t>
      </w:r>
      <w:proofErr w:type="spellStart"/>
      <w:r>
        <w:rPr>
          <w:rFonts w:hint="eastAsia"/>
          <w:lang w:eastAsia="ja-JP"/>
        </w:rPr>
        <w:t>beamforming</w:t>
      </w:r>
      <w:proofErr w:type="spellEnd"/>
      <w:r>
        <w:rPr>
          <w:rFonts w:hint="eastAsia"/>
          <w:lang w:eastAsia="ja-JP"/>
        </w:rPr>
        <w:t xml:space="preserve"> is not used:</w:t>
      </w:r>
    </w:p>
    <w:p w:rsidR="00F31579" w:rsidRPr="001A667A" w:rsidRDefault="00F31579" w:rsidP="00F31579">
      <w:pPr>
        <w:ind w:left="1136" w:hanging="284"/>
        <w:rPr>
          <w:lang w:eastAsia="ja-JP"/>
        </w:rPr>
      </w:pPr>
      <w:r w:rsidRPr="001A667A">
        <w:rPr>
          <w:lang w:eastAsia="ja-JP"/>
        </w:rPr>
        <w:t>-</w:t>
      </w:r>
      <w:r w:rsidRPr="001A667A">
        <w:rPr>
          <w:lang w:eastAsia="ja-JP"/>
        </w:rPr>
        <w:tab/>
      </w:r>
      <w:r>
        <w:rPr>
          <w:rFonts w:hint="eastAsia"/>
          <w:lang w:eastAsia="ja-JP"/>
        </w:rPr>
        <w:t xml:space="preserve">This </w:t>
      </w:r>
      <w:r>
        <w:rPr>
          <w:lang w:eastAsia="ja-JP"/>
        </w:rPr>
        <w:t>function</w:t>
      </w:r>
      <w:r>
        <w:rPr>
          <w:rFonts w:hint="eastAsia"/>
          <w:lang w:eastAsia="ja-JP"/>
        </w:rPr>
        <w:t xml:space="preserve"> outputs quantized IQ symbol data for each antenna port (i.e. the dimension of data before and after </w:t>
      </w:r>
      <w:proofErr w:type="spellStart"/>
      <w:proofErr w:type="gramStart"/>
      <w:r>
        <w:rPr>
          <w:rFonts w:hint="eastAsia"/>
          <w:lang w:eastAsia="ja-JP"/>
        </w:rPr>
        <w:t>Precoding</w:t>
      </w:r>
      <w:proofErr w:type="spellEnd"/>
      <w:proofErr w:type="gramEnd"/>
      <w:r>
        <w:rPr>
          <w:rFonts w:hint="eastAsia"/>
          <w:lang w:eastAsia="ja-JP"/>
        </w:rPr>
        <w:t xml:space="preserve"> changes from the number of transmission layers to the number of antenna ports);</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r w:rsidRPr="0007093F">
        <w:rPr>
          <w:rFonts w:hint="eastAsia"/>
          <w:u w:val="single"/>
          <w:lang w:eastAsia="ja-JP"/>
        </w:rPr>
        <w:t>RE (Resource Element) mapping</w:t>
      </w:r>
      <w:r>
        <w:rPr>
          <w:rFonts w:hint="eastAsia"/>
          <w:u w:val="single"/>
          <w:lang w:eastAsia="ja-JP"/>
        </w:rPr>
        <w:t>:</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This</w:t>
      </w:r>
      <w:r w:rsidRPr="0007093F">
        <w:rPr>
          <w:rFonts w:hint="eastAsia"/>
          <w:lang w:eastAsia="ja-JP"/>
        </w:rPr>
        <w:t xml:space="preserve"> function will be specified in physical layer specifications, e.g., TS38.211;</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This function takes quantized IQ symbol data and maps them in sequence according to resource elements;</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r w:rsidRPr="0007093F">
        <w:rPr>
          <w:rFonts w:hint="eastAsia"/>
          <w:u w:val="single"/>
          <w:lang w:eastAsia="ja-JP"/>
        </w:rPr>
        <w:t xml:space="preserve">Digital </w:t>
      </w:r>
      <w:proofErr w:type="spellStart"/>
      <w:r w:rsidRPr="0007093F">
        <w:rPr>
          <w:rFonts w:hint="eastAsia"/>
          <w:u w:val="single"/>
          <w:lang w:eastAsia="ja-JP"/>
        </w:rPr>
        <w:t>beamforming</w:t>
      </w:r>
      <w:proofErr w:type="spellEnd"/>
      <w:r>
        <w:rPr>
          <w:rFonts w:hint="eastAsia"/>
          <w:u w:val="single"/>
          <w:lang w:eastAsia="ja-JP"/>
        </w:rPr>
        <w:t>:</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Implementation may choose to use or not use this function depending on scenarios;</w:t>
      </w:r>
    </w:p>
    <w:p w:rsidR="00F31579" w:rsidRPr="001A667A" w:rsidRDefault="00F31579" w:rsidP="00F31579">
      <w:pPr>
        <w:ind w:left="1136" w:hanging="284"/>
        <w:rPr>
          <w:lang w:eastAsia="ja-JP"/>
        </w:rPr>
      </w:pPr>
      <w:r w:rsidRPr="001A667A">
        <w:rPr>
          <w:lang w:eastAsia="ja-JP"/>
        </w:rPr>
        <w:t>-</w:t>
      </w:r>
      <w:r w:rsidRPr="001A667A">
        <w:rPr>
          <w:lang w:eastAsia="ja-JP"/>
        </w:rPr>
        <w:tab/>
      </w:r>
      <w:r>
        <w:rPr>
          <w:rFonts w:hint="eastAsia"/>
          <w:lang w:eastAsia="ja-JP"/>
        </w:rPr>
        <w:t xml:space="preserve">It is less likely to use this function for mm wave bands (Analog </w:t>
      </w:r>
      <w:proofErr w:type="spellStart"/>
      <w:r>
        <w:rPr>
          <w:rFonts w:hint="eastAsia"/>
          <w:lang w:eastAsia="ja-JP"/>
        </w:rPr>
        <w:t>beamforming</w:t>
      </w:r>
      <w:proofErr w:type="spellEnd"/>
      <w:r>
        <w:rPr>
          <w:rFonts w:hint="eastAsia"/>
          <w:lang w:eastAsia="ja-JP"/>
        </w:rPr>
        <w:t xml:space="preserve"> is a more realistic choice);</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If used, this function takes quantized IQ symbol data of each transmission layer, processes them (e.g. applies </w:t>
      </w:r>
      <w:proofErr w:type="spellStart"/>
      <w:r>
        <w:rPr>
          <w:rFonts w:hint="eastAsia"/>
          <w:lang w:eastAsia="ja-JP"/>
        </w:rPr>
        <w:t>beamforming</w:t>
      </w:r>
      <w:proofErr w:type="spellEnd"/>
      <w:r>
        <w:rPr>
          <w:rFonts w:hint="eastAsia"/>
          <w:lang w:eastAsia="ja-JP"/>
        </w:rPr>
        <w:t xml:space="preserve"> weights) and outputs quantized IQ symbol data for each antenna port</w:t>
      </w:r>
    </w:p>
    <w:p w:rsidR="00F31579" w:rsidRPr="0007093F" w:rsidRDefault="00F31579" w:rsidP="00F31579">
      <w:pPr>
        <w:ind w:left="1136" w:hanging="284"/>
        <w:rPr>
          <w:lang w:eastAsia="ja-JP"/>
        </w:rPr>
      </w:pPr>
      <w:r w:rsidRPr="001A667A">
        <w:rPr>
          <w:lang w:eastAsia="ja-JP"/>
        </w:rPr>
        <w:t>-</w:t>
      </w:r>
      <w:r w:rsidRPr="001A667A">
        <w:rPr>
          <w:lang w:eastAsia="ja-JP"/>
        </w:rPr>
        <w:tab/>
      </w:r>
      <w:r>
        <w:rPr>
          <w:rFonts w:hint="eastAsia"/>
          <w:lang w:eastAsia="ja-JP"/>
        </w:rPr>
        <w:t xml:space="preserve">I.e. the dimension of data before and after Digital </w:t>
      </w:r>
      <w:proofErr w:type="spellStart"/>
      <w:r>
        <w:rPr>
          <w:rFonts w:hint="eastAsia"/>
          <w:lang w:eastAsia="ja-JP"/>
        </w:rPr>
        <w:t>beamforming</w:t>
      </w:r>
      <w:proofErr w:type="spellEnd"/>
      <w:r>
        <w:rPr>
          <w:rFonts w:hint="eastAsia"/>
          <w:lang w:eastAsia="ja-JP"/>
        </w:rPr>
        <w:t xml:space="preserve"> changes from the number of transmission layers to the number of antenna ports).</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r w:rsidRPr="0007093F">
        <w:rPr>
          <w:rFonts w:hint="eastAsia"/>
          <w:u w:val="single"/>
          <w:lang w:eastAsia="ja-JP"/>
        </w:rPr>
        <w:t>IFFT / CP addition</w:t>
      </w:r>
      <w:r>
        <w:rPr>
          <w:rFonts w:hint="eastAsia"/>
          <w:u w:val="single"/>
          <w:lang w:eastAsia="ja-JP"/>
        </w:rPr>
        <w:t>:</w:t>
      </w:r>
    </w:p>
    <w:p w:rsidR="00F31579" w:rsidRPr="0007093F" w:rsidRDefault="00F31579" w:rsidP="00F31579">
      <w:pPr>
        <w:pStyle w:val="B2"/>
        <w:rPr>
          <w:lang w:eastAsia="ja-JP"/>
        </w:rPr>
      </w:pPr>
      <w:r w:rsidRPr="001A667A">
        <w:rPr>
          <w:rFonts w:hint="eastAsia"/>
          <w:lang w:eastAsia="ja-JP"/>
        </w:rPr>
        <w:lastRenderedPageBreak/>
        <w:t>-</w:t>
      </w:r>
      <w:r w:rsidRPr="001A667A">
        <w:rPr>
          <w:rFonts w:hint="eastAsia"/>
          <w:lang w:eastAsia="ja-JP"/>
        </w:rPr>
        <w:tab/>
      </w:r>
      <w:r>
        <w:rPr>
          <w:rFonts w:hint="eastAsia"/>
          <w:lang w:eastAsia="ja-JP"/>
        </w:rPr>
        <w:t>This</w:t>
      </w:r>
      <w:r w:rsidRPr="0007093F">
        <w:rPr>
          <w:rFonts w:hint="eastAsia"/>
          <w:lang w:eastAsia="ja-JP"/>
        </w:rPr>
        <w:t xml:space="preserve"> function will be specified in physical layer specifications, e.g., TS38.211;</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This function, per antenna port, takes quantized IQ symbol data (frequency domain) and outputs quantized IQ symbol data (time domain);</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r w:rsidRPr="0007093F">
        <w:rPr>
          <w:rFonts w:hint="eastAsia"/>
          <w:u w:val="single"/>
          <w:lang w:eastAsia="ja-JP"/>
        </w:rPr>
        <w:t xml:space="preserve">Digital to </w:t>
      </w:r>
      <w:proofErr w:type="spellStart"/>
      <w:r w:rsidRPr="0007093F">
        <w:rPr>
          <w:rFonts w:hint="eastAsia"/>
          <w:u w:val="single"/>
          <w:lang w:eastAsia="ja-JP"/>
        </w:rPr>
        <w:t>Analog</w:t>
      </w:r>
      <w:proofErr w:type="spellEnd"/>
      <w:r>
        <w:rPr>
          <w:rFonts w:hint="eastAsia"/>
          <w:u w:val="single"/>
          <w:lang w:eastAsia="ja-JP"/>
        </w:rPr>
        <w:t>:</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This function, per antenna port, takes quantized IQ </w:t>
      </w:r>
      <w:r>
        <w:rPr>
          <w:lang w:eastAsia="ja-JP"/>
        </w:rPr>
        <w:t>symbol</w:t>
      </w:r>
      <w:r>
        <w:rPr>
          <w:rFonts w:hint="eastAsia"/>
          <w:lang w:eastAsia="ja-JP"/>
        </w:rPr>
        <w:t xml:space="preserve"> data (time domain) and outputs </w:t>
      </w:r>
      <w:proofErr w:type="spellStart"/>
      <w:r>
        <w:rPr>
          <w:rFonts w:hint="eastAsia"/>
          <w:lang w:eastAsia="ja-JP"/>
        </w:rPr>
        <w:t>analog</w:t>
      </w:r>
      <w:proofErr w:type="spellEnd"/>
      <w:r>
        <w:rPr>
          <w:rFonts w:hint="eastAsia"/>
          <w:lang w:eastAsia="ja-JP"/>
        </w:rPr>
        <w:t xml:space="preserve"> signals;</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proofErr w:type="spellStart"/>
      <w:r w:rsidRPr="0007093F">
        <w:rPr>
          <w:rFonts w:hint="eastAsia"/>
          <w:u w:val="single"/>
          <w:lang w:eastAsia="ja-JP"/>
        </w:rPr>
        <w:t>Analog</w:t>
      </w:r>
      <w:proofErr w:type="spellEnd"/>
      <w:r w:rsidRPr="0007093F">
        <w:rPr>
          <w:rFonts w:hint="eastAsia"/>
          <w:u w:val="single"/>
          <w:lang w:eastAsia="ja-JP"/>
        </w:rPr>
        <w:t xml:space="preserve"> </w:t>
      </w:r>
      <w:proofErr w:type="spellStart"/>
      <w:r w:rsidRPr="0007093F">
        <w:rPr>
          <w:rFonts w:hint="eastAsia"/>
          <w:u w:val="single"/>
          <w:lang w:eastAsia="ja-JP"/>
        </w:rPr>
        <w:t>beamforming</w:t>
      </w:r>
      <w:proofErr w:type="spellEnd"/>
      <w:r>
        <w:rPr>
          <w:rFonts w:hint="eastAsia"/>
          <w:u w:val="single"/>
          <w:lang w:eastAsia="ja-JP"/>
        </w:rPr>
        <w:t>:</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Implementation may choose to use or not use </w:t>
      </w:r>
      <w:proofErr w:type="spellStart"/>
      <w:r>
        <w:rPr>
          <w:rFonts w:hint="eastAsia"/>
          <w:lang w:eastAsia="ja-JP"/>
        </w:rPr>
        <w:t>Analog</w:t>
      </w:r>
      <w:proofErr w:type="spellEnd"/>
      <w:r>
        <w:rPr>
          <w:rFonts w:hint="eastAsia"/>
          <w:lang w:eastAsia="ja-JP"/>
        </w:rPr>
        <w:t xml:space="preserve"> </w:t>
      </w:r>
      <w:proofErr w:type="spellStart"/>
      <w:r>
        <w:rPr>
          <w:rFonts w:hint="eastAsia"/>
          <w:lang w:eastAsia="ja-JP"/>
        </w:rPr>
        <w:t>beamforming</w:t>
      </w:r>
      <w:proofErr w:type="spellEnd"/>
      <w:r>
        <w:rPr>
          <w:rFonts w:hint="eastAsia"/>
          <w:lang w:eastAsia="ja-JP"/>
        </w:rPr>
        <w:t xml:space="preserve"> depending on scenarios;</w:t>
      </w:r>
    </w:p>
    <w:p w:rsidR="00F31579" w:rsidRPr="001A667A" w:rsidRDefault="00F31579" w:rsidP="00F31579">
      <w:pPr>
        <w:ind w:left="1136" w:hanging="284"/>
        <w:rPr>
          <w:lang w:eastAsia="ja-JP"/>
        </w:rPr>
      </w:pPr>
      <w:r w:rsidRPr="001A667A">
        <w:rPr>
          <w:lang w:eastAsia="ja-JP"/>
        </w:rPr>
        <w:t>-</w:t>
      </w:r>
      <w:r w:rsidRPr="001A667A">
        <w:rPr>
          <w:lang w:eastAsia="ja-JP"/>
        </w:rPr>
        <w:tab/>
      </w:r>
      <w:r>
        <w:rPr>
          <w:rFonts w:hint="eastAsia"/>
          <w:lang w:eastAsia="ja-JP"/>
        </w:rPr>
        <w:t>It is likely to use this function for mm wave bands;</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If used, this function takes </w:t>
      </w:r>
      <w:proofErr w:type="spellStart"/>
      <w:r>
        <w:rPr>
          <w:rFonts w:hint="eastAsia"/>
          <w:lang w:eastAsia="ja-JP"/>
        </w:rPr>
        <w:t>analog</w:t>
      </w:r>
      <w:proofErr w:type="spellEnd"/>
      <w:r>
        <w:rPr>
          <w:rFonts w:hint="eastAsia"/>
          <w:lang w:eastAsia="ja-JP"/>
        </w:rPr>
        <w:t xml:space="preserve"> signals of each antenna port and processes them (e.g. applies </w:t>
      </w:r>
      <w:proofErr w:type="spellStart"/>
      <w:r>
        <w:rPr>
          <w:rFonts w:hint="eastAsia"/>
          <w:lang w:eastAsia="ja-JP"/>
        </w:rPr>
        <w:t>beamforming</w:t>
      </w:r>
      <w:proofErr w:type="spellEnd"/>
      <w:r>
        <w:rPr>
          <w:rFonts w:hint="eastAsia"/>
          <w:lang w:eastAsia="ja-JP"/>
        </w:rPr>
        <w:t xml:space="preserve"> weights using antenna elements).</w:t>
      </w:r>
    </w:p>
    <w:p w:rsidR="00F31579" w:rsidRDefault="00F31579" w:rsidP="00F31579">
      <w:pPr>
        <w:rPr>
          <w:noProof/>
          <w:lang w:eastAsia="ja-JP"/>
        </w:rPr>
      </w:pPr>
    </w:p>
    <w:p w:rsidR="00F31579" w:rsidRPr="007D0D89" w:rsidRDefault="00F31579" w:rsidP="00F31579">
      <w:pPr>
        <w:rPr>
          <w:noProof/>
          <w:lang w:eastAsia="ja-JP"/>
        </w:rPr>
      </w:pPr>
      <w:r>
        <w:rPr>
          <w:rFonts w:hint="eastAsia"/>
          <w:noProof/>
          <w:lang w:eastAsia="ja-JP"/>
        </w:rPr>
        <w:t>It is noted that quantized IQ symbol data are transferred from the output of Modulation (for data, control and broadcast channels) and from the output of Signal generation (for synchronization and reference signals) to the input of IFFT / CP addition. The quantization resolution (IQ bit width) is assumed to be in the range of 7~16 bits f</w:t>
      </w:r>
      <w:r>
        <w:rPr>
          <w:noProof/>
          <w:lang w:eastAsia="ja-JP"/>
        </w:rPr>
        <w:t>o</w:t>
      </w:r>
      <w:r>
        <w:rPr>
          <w:rFonts w:hint="eastAsia"/>
          <w:noProof/>
          <w:lang w:eastAsia="ja-JP"/>
        </w:rPr>
        <w:t>r DL (i.e. an IQ sample in DL is represented by 2*(7~16) bits), in line with the assumption in TR 38.801 Table A-2.</w:t>
      </w:r>
    </w:p>
    <w:p w:rsidR="00F31579" w:rsidRPr="004F4E53" w:rsidRDefault="00F31579" w:rsidP="00F31579">
      <w:pPr>
        <w:rPr>
          <w:noProof/>
          <w:lang w:eastAsia="ja-JP"/>
        </w:rPr>
      </w:pPr>
    </w:p>
    <w:p w:rsidR="00F31579" w:rsidRDefault="00F31579" w:rsidP="00F31579">
      <w:pPr>
        <w:rPr>
          <w:noProof/>
          <w:lang w:eastAsia="ja-JP"/>
        </w:rPr>
      </w:pPr>
      <w:r>
        <w:rPr>
          <w:rFonts w:hint="eastAsia"/>
          <w:noProof/>
          <w:lang w:eastAsia="ja-JP"/>
        </w:rPr>
        <w:t>Split options in Figure 1 are described below:</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7-1:</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and IFFT / CP addition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The rest of Layer-1 and layers above reside in the </w:t>
      </w:r>
      <w:proofErr w:type="spellStart"/>
      <w:r>
        <w:rPr>
          <w:rFonts w:hint="eastAsia"/>
          <w:lang w:eastAsia="ja-JP"/>
        </w:rPr>
        <w:t>lls</w:t>
      </w:r>
      <w:proofErr w:type="spellEnd"/>
      <w:r>
        <w:rPr>
          <w:rFonts w:hint="eastAsia"/>
          <w:lang w:eastAsia="ja-JP"/>
        </w:rPr>
        <w:t>-CU;</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7-2a:</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IFFT / CP addition and Digital </w:t>
      </w:r>
      <w:proofErr w:type="spellStart"/>
      <w:r>
        <w:rPr>
          <w:rFonts w:hint="eastAsia"/>
          <w:lang w:eastAsia="ja-JP"/>
        </w:rPr>
        <w:t>beamforming</w:t>
      </w:r>
      <w:proofErr w:type="spellEnd"/>
      <w:r>
        <w:rPr>
          <w:rFonts w:hint="eastAsia"/>
          <w:lang w:eastAsia="ja-JP"/>
        </w:rPr>
        <w:t xml:space="preserve">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The rest of Layer-1 and layers above reside in the </w:t>
      </w:r>
      <w:proofErr w:type="spellStart"/>
      <w:r>
        <w:rPr>
          <w:rFonts w:hint="eastAsia"/>
          <w:lang w:eastAsia="ja-JP"/>
        </w:rPr>
        <w:t>lls</w:t>
      </w:r>
      <w:proofErr w:type="spellEnd"/>
      <w:r>
        <w:rPr>
          <w:rFonts w:hint="eastAsia"/>
          <w:lang w:eastAsia="ja-JP"/>
        </w:rPr>
        <w:t>-CU;</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7-2c:</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IFFT / CP addition, Digital </w:t>
      </w:r>
      <w:proofErr w:type="spellStart"/>
      <w:r>
        <w:rPr>
          <w:rFonts w:hint="eastAsia"/>
          <w:lang w:eastAsia="ja-JP"/>
        </w:rPr>
        <w:t>beamforming</w:t>
      </w:r>
      <w:proofErr w:type="spellEnd"/>
      <w:r>
        <w:rPr>
          <w:rFonts w:hint="eastAsia"/>
          <w:lang w:eastAsia="ja-JP"/>
        </w:rPr>
        <w:t xml:space="preserve"> and RE mapping, and parts of </w:t>
      </w:r>
      <w:proofErr w:type="spellStart"/>
      <w:r>
        <w:rPr>
          <w:rFonts w:hint="eastAsia"/>
          <w:lang w:eastAsia="ja-JP"/>
        </w:rPr>
        <w:t>Precoding</w:t>
      </w:r>
      <w:proofErr w:type="spellEnd"/>
      <w:r>
        <w:rPr>
          <w:rFonts w:hint="eastAsia"/>
          <w:lang w:eastAsia="ja-JP"/>
        </w:rPr>
        <w:t xml:space="preserve">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The rest of Layer-1 and layers above reside in the </w:t>
      </w:r>
      <w:proofErr w:type="spellStart"/>
      <w:r>
        <w:rPr>
          <w:rFonts w:hint="eastAsia"/>
          <w:lang w:eastAsia="ja-JP"/>
        </w:rPr>
        <w:t>lls</w:t>
      </w:r>
      <w:proofErr w:type="spellEnd"/>
      <w:r>
        <w:rPr>
          <w:rFonts w:hint="eastAsia"/>
          <w:lang w:eastAsia="ja-JP"/>
        </w:rPr>
        <w:t>-CU;</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7-2:</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IFFT / CP addition, Digital </w:t>
      </w:r>
      <w:proofErr w:type="spellStart"/>
      <w:r>
        <w:rPr>
          <w:rFonts w:hint="eastAsia"/>
          <w:lang w:eastAsia="ja-JP"/>
        </w:rPr>
        <w:t>beamforming</w:t>
      </w:r>
      <w:proofErr w:type="spellEnd"/>
      <w:r>
        <w:rPr>
          <w:rFonts w:hint="eastAsia"/>
          <w:lang w:eastAsia="ja-JP"/>
        </w:rPr>
        <w:t xml:space="preserve">, RE mapping and </w:t>
      </w:r>
      <w:proofErr w:type="spellStart"/>
      <w:r>
        <w:rPr>
          <w:rFonts w:hint="eastAsia"/>
          <w:lang w:eastAsia="ja-JP"/>
        </w:rPr>
        <w:t>Precoding</w:t>
      </w:r>
      <w:proofErr w:type="spellEnd"/>
      <w:r>
        <w:rPr>
          <w:rFonts w:hint="eastAsia"/>
          <w:lang w:eastAsia="ja-JP"/>
        </w:rPr>
        <w:t xml:space="preserve">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The rest of Layer-1 and layers above reside in the </w:t>
      </w:r>
      <w:proofErr w:type="spellStart"/>
      <w:r>
        <w:rPr>
          <w:rFonts w:hint="eastAsia"/>
          <w:lang w:eastAsia="ja-JP"/>
        </w:rPr>
        <w:t>lls</w:t>
      </w:r>
      <w:proofErr w:type="spellEnd"/>
      <w:r>
        <w:rPr>
          <w:rFonts w:hint="eastAsia"/>
          <w:lang w:eastAsia="ja-JP"/>
        </w:rPr>
        <w:t>-CU;</w:t>
      </w:r>
    </w:p>
    <w:p w:rsidR="00F31579" w:rsidRPr="0007093F" w:rsidRDefault="00F31579" w:rsidP="00F31579">
      <w:pPr>
        <w:pStyle w:val="B1"/>
        <w:rPr>
          <w:b/>
          <w:u w:val="single"/>
          <w:lang w:eastAsia="ja-JP"/>
        </w:rPr>
      </w:pPr>
      <w:r w:rsidRPr="001A667A">
        <w:rPr>
          <w:rFonts w:hint="eastAsia"/>
          <w:lang w:eastAsia="ja-JP"/>
        </w:rPr>
        <w:lastRenderedPageBreak/>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7-3:</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IFFT / CP addition, Digital </w:t>
      </w:r>
      <w:proofErr w:type="spellStart"/>
      <w:r>
        <w:rPr>
          <w:rFonts w:hint="eastAsia"/>
          <w:lang w:eastAsia="ja-JP"/>
        </w:rPr>
        <w:t>beamforming</w:t>
      </w:r>
      <w:proofErr w:type="spellEnd"/>
      <w:r>
        <w:rPr>
          <w:rFonts w:hint="eastAsia"/>
          <w:lang w:eastAsia="ja-JP"/>
        </w:rPr>
        <w:t xml:space="preserve">, RE mapping, </w:t>
      </w:r>
      <w:proofErr w:type="spellStart"/>
      <w:r>
        <w:rPr>
          <w:rFonts w:hint="eastAsia"/>
          <w:lang w:eastAsia="ja-JP"/>
        </w:rPr>
        <w:t>Precoding</w:t>
      </w:r>
      <w:proofErr w:type="spellEnd"/>
      <w:r>
        <w:rPr>
          <w:rFonts w:hint="eastAsia"/>
          <w:lang w:eastAsia="ja-JP"/>
        </w:rPr>
        <w:t xml:space="preserve">, Layer mapping, Modulation and Signal generation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The rest of Layer-1 and layers above reside in the </w:t>
      </w:r>
      <w:proofErr w:type="spellStart"/>
      <w:r>
        <w:rPr>
          <w:rFonts w:hint="eastAsia"/>
          <w:lang w:eastAsia="ja-JP"/>
        </w:rPr>
        <w:t>lls</w:t>
      </w:r>
      <w:proofErr w:type="spellEnd"/>
      <w:r>
        <w:rPr>
          <w:rFonts w:hint="eastAsia"/>
          <w:lang w:eastAsia="ja-JP"/>
        </w:rPr>
        <w:t>-CU;</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6:</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and the entire Layer-1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MAC and layers above reside in the </w:t>
      </w:r>
      <w:proofErr w:type="spellStart"/>
      <w:r>
        <w:rPr>
          <w:rFonts w:hint="eastAsia"/>
          <w:lang w:eastAsia="ja-JP"/>
        </w:rPr>
        <w:t>lls</w:t>
      </w:r>
      <w:proofErr w:type="spellEnd"/>
      <w:r>
        <w:rPr>
          <w:rFonts w:hint="eastAsia"/>
          <w:lang w:eastAsia="ja-JP"/>
        </w:rPr>
        <w:t>-CU;</w:t>
      </w:r>
    </w:p>
    <w:p w:rsidR="00F31579" w:rsidRDefault="00F31579" w:rsidP="00F31579">
      <w:pPr>
        <w:rPr>
          <w:noProof/>
          <w:lang w:eastAsia="ja-JP"/>
        </w:rPr>
      </w:pPr>
    </w:p>
    <w:p w:rsidR="00F31579" w:rsidRDefault="00F31579" w:rsidP="00F31579">
      <w:pPr>
        <w:jc w:val="center"/>
        <w:rPr>
          <w:noProof/>
          <w:sz w:val="18"/>
          <w:lang w:eastAsia="ja-JP"/>
        </w:rPr>
      </w:pPr>
      <w:r>
        <w:rPr>
          <w:rFonts w:hint="eastAsia"/>
          <w:noProof/>
          <w:lang w:eastAsia="ja-JP"/>
        </w:rPr>
        <w:t xml:space="preserve">Figure 2 illustrates the NR Layer-1 processing diagram and possible split points between lls-CU and lls-DU for </w:t>
      </w:r>
      <w:r w:rsidRPr="0043388A">
        <w:rPr>
          <w:rFonts w:hint="eastAsia"/>
          <w:noProof/>
          <w:sz w:val="18"/>
          <w:lang w:eastAsia="ja-JP"/>
        </w:rPr>
        <w:t>UL.</w:t>
      </w:r>
    </w:p>
    <w:p w:rsidR="00F31579" w:rsidRDefault="00F31579" w:rsidP="00F31579">
      <w:pPr>
        <w:jc w:val="center"/>
        <w:rPr>
          <w:ins w:id="7" w:author="ZTE11" w:date="2017-11-17T10:03:00Z"/>
        </w:rPr>
      </w:pPr>
      <w:del w:id="8" w:author="ZTE11" w:date="2017-11-17T10:03:00Z">
        <w:r w:rsidRPr="0043388A" w:rsidDel="005D278F">
          <w:object w:dxaOrig="11516" w:dyaOrig="14383">
            <v:shape id="_x0000_i1027" type="#_x0000_t75" style="width:241.5pt;height:300pt" o:ole="">
              <v:imagedata r:id="rId12" o:title=""/>
            </v:shape>
            <o:OLEObject Type="Embed" ProgID="Visio.Drawing.11" ShapeID="_x0000_i1027" DrawAspect="Content" ObjectID="_1572432583" r:id="rId13"/>
          </w:object>
        </w:r>
      </w:del>
    </w:p>
    <w:p w:rsidR="005D278F" w:rsidRDefault="005D278F" w:rsidP="00F31579">
      <w:pPr>
        <w:jc w:val="center"/>
        <w:rPr>
          <w:lang w:eastAsia="ja-JP"/>
        </w:rPr>
      </w:pPr>
      <w:ins w:id="9" w:author="ZTE11" w:date="2017-11-17T10:03:00Z">
        <w:r w:rsidRPr="0043388A">
          <w:object w:dxaOrig="11515" w:dyaOrig="14383">
            <v:shape id="_x0000_i1028" type="#_x0000_t75" style="width:241.5pt;height:300pt" o:ole="">
              <v:imagedata r:id="rId8" o:title=""/>
            </v:shape>
            <o:OLEObject Type="Embed" ProgID="Visio.Drawing.11" ShapeID="_x0000_i1028" DrawAspect="Content" ObjectID="_1572432584" r:id="rId14"/>
          </w:object>
        </w:r>
      </w:ins>
    </w:p>
    <w:p w:rsidR="00F31579" w:rsidRDefault="00F31579" w:rsidP="00F31579">
      <w:pPr>
        <w:jc w:val="center"/>
        <w:rPr>
          <w:lang w:eastAsia="ja-JP"/>
        </w:rPr>
      </w:pPr>
      <w:proofErr w:type="gramStart"/>
      <w:r>
        <w:rPr>
          <w:rFonts w:hint="eastAsia"/>
          <w:lang w:eastAsia="ja-JP"/>
        </w:rPr>
        <w:t>Figure 2.</w:t>
      </w:r>
      <w:proofErr w:type="gramEnd"/>
      <w:r>
        <w:rPr>
          <w:rFonts w:hint="eastAsia"/>
          <w:lang w:eastAsia="ja-JP"/>
        </w:rPr>
        <w:t xml:space="preserve"> NR Layer-1 functionalities and their distribution between </w:t>
      </w:r>
      <w:proofErr w:type="spellStart"/>
      <w:r>
        <w:rPr>
          <w:rFonts w:hint="eastAsia"/>
          <w:lang w:eastAsia="ja-JP"/>
        </w:rPr>
        <w:t>lls</w:t>
      </w:r>
      <w:proofErr w:type="spellEnd"/>
      <w:r>
        <w:rPr>
          <w:rFonts w:hint="eastAsia"/>
          <w:lang w:eastAsia="ja-JP"/>
        </w:rPr>
        <w:t xml:space="preserve">-CU and </w:t>
      </w:r>
      <w:proofErr w:type="spellStart"/>
      <w:r>
        <w:rPr>
          <w:rFonts w:hint="eastAsia"/>
          <w:lang w:eastAsia="ja-JP"/>
        </w:rPr>
        <w:t>lls</w:t>
      </w:r>
      <w:proofErr w:type="spellEnd"/>
      <w:r>
        <w:rPr>
          <w:rFonts w:hint="eastAsia"/>
          <w:lang w:eastAsia="ja-JP"/>
        </w:rPr>
        <w:t>-DU for UL</w:t>
      </w:r>
    </w:p>
    <w:p w:rsidR="00F31579" w:rsidRDefault="00F31579" w:rsidP="00F31579">
      <w:pPr>
        <w:rPr>
          <w:noProof/>
          <w:lang w:eastAsia="ja-JP"/>
        </w:rPr>
      </w:pPr>
    </w:p>
    <w:p w:rsidR="00F31579" w:rsidRDefault="00F31579" w:rsidP="00F31579">
      <w:pPr>
        <w:rPr>
          <w:noProof/>
          <w:lang w:eastAsia="ja-JP"/>
        </w:rPr>
      </w:pPr>
      <w:r>
        <w:rPr>
          <w:rFonts w:hint="eastAsia"/>
          <w:noProof/>
          <w:lang w:eastAsia="ja-JP"/>
        </w:rPr>
        <w:t>As in Figure 2, the following Layer-1 and RF functions are assumed:</w:t>
      </w:r>
    </w:p>
    <w:p w:rsidR="00F31579" w:rsidRDefault="00F31579" w:rsidP="00F31579">
      <w:pPr>
        <w:pStyle w:val="B1"/>
        <w:rPr>
          <w:noProof/>
          <w:lang w:val="en-US" w:eastAsia="ja-JP"/>
        </w:rPr>
      </w:pPr>
      <w:r w:rsidRPr="001A667A">
        <w:rPr>
          <w:rFonts w:hint="eastAsia"/>
          <w:lang w:eastAsia="ja-JP"/>
        </w:rPr>
        <w:t>-</w:t>
      </w:r>
      <w:r w:rsidRPr="001A667A">
        <w:rPr>
          <w:rFonts w:hint="eastAsia"/>
          <w:lang w:eastAsia="ja-JP"/>
        </w:rPr>
        <w:tab/>
      </w:r>
      <w:r>
        <w:rPr>
          <w:rFonts w:hint="eastAsia"/>
          <w:lang w:eastAsia="ja-JP"/>
        </w:rPr>
        <w:t>For d</w:t>
      </w:r>
      <w:r>
        <w:rPr>
          <w:rFonts w:hint="eastAsia"/>
          <w:noProof/>
          <w:lang w:val="en-US" w:eastAsia="ja-JP"/>
        </w:rPr>
        <w:t>ata and control channels (e.g. PUSCH and PUCCH):</w:t>
      </w:r>
    </w:p>
    <w:p w:rsidR="00F31579" w:rsidRPr="001A667A" w:rsidRDefault="00F31579" w:rsidP="00F31579">
      <w:pPr>
        <w:pStyle w:val="B2"/>
        <w:rPr>
          <w:lang w:eastAsia="ja-JP"/>
        </w:rPr>
      </w:pPr>
      <w:r w:rsidRPr="001A667A">
        <w:rPr>
          <w:lang w:eastAsia="ja-JP"/>
        </w:rPr>
        <w:t>-</w:t>
      </w:r>
      <w:r w:rsidRPr="001A667A">
        <w:rPr>
          <w:lang w:eastAsia="ja-JP"/>
        </w:rPr>
        <w:tab/>
      </w:r>
      <w:proofErr w:type="spellStart"/>
      <w:r>
        <w:rPr>
          <w:rFonts w:hint="eastAsia"/>
          <w:lang w:eastAsia="ja-JP"/>
        </w:rPr>
        <w:t>Analog</w:t>
      </w:r>
      <w:proofErr w:type="spellEnd"/>
      <w:r>
        <w:rPr>
          <w:rFonts w:hint="eastAsia"/>
          <w:lang w:eastAsia="ja-JP"/>
        </w:rPr>
        <w:t xml:space="preserve"> </w:t>
      </w:r>
      <w:proofErr w:type="spellStart"/>
      <w:r>
        <w:rPr>
          <w:rFonts w:hint="eastAsia"/>
          <w:lang w:eastAsia="ja-JP"/>
        </w:rPr>
        <w:t>beamforming</w:t>
      </w:r>
      <w:proofErr w:type="spellEnd"/>
      <w:r>
        <w:rPr>
          <w:rFonts w:hint="eastAsia"/>
          <w:lang w:eastAsia="ja-JP"/>
        </w:rPr>
        <w:t xml:space="preserve">, </w:t>
      </w:r>
      <w:proofErr w:type="spellStart"/>
      <w:r>
        <w:rPr>
          <w:rFonts w:hint="eastAsia"/>
          <w:lang w:eastAsia="ja-JP"/>
        </w:rPr>
        <w:t>Analog</w:t>
      </w:r>
      <w:proofErr w:type="spellEnd"/>
      <w:r>
        <w:rPr>
          <w:rFonts w:hint="eastAsia"/>
          <w:lang w:eastAsia="ja-JP"/>
        </w:rPr>
        <w:t xml:space="preserve"> to Digital, FFT / CP removal, Digital </w:t>
      </w:r>
      <w:proofErr w:type="spellStart"/>
      <w:r>
        <w:rPr>
          <w:rFonts w:hint="eastAsia"/>
          <w:lang w:eastAsia="ja-JP"/>
        </w:rPr>
        <w:t>beamforming</w:t>
      </w:r>
      <w:proofErr w:type="spellEnd"/>
      <w:r>
        <w:rPr>
          <w:rFonts w:hint="eastAsia"/>
          <w:lang w:eastAsia="ja-JP"/>
        </w:rPr>
        <w:t xml:space="preserve">, RE </w:t>
      </w:r>
      <w:proofErr w:type="spellStart"/>
      <w:r>
        <w:rPr>
          <w:rFonts w:hint="eastAsia"/>
          <w:lang w:eastAsia="ja-JP"/>
        </w:rPr>
        <w:t>demapping</w:t>
      </w:r>
      <w:proofErr w:type="spellEnd"/>
      <w:r>
        <w:rPr>
          <w:rFonts w:hint="eastAsia"/>
          <w:lang w:eastAsia="ja-JP"/>
        </w:rPr>
        <w:t xml:space="preserve">, UL channel combining / </w:t>
      </w:r>
      <w:proofErr w:type="spellStart"/>
      <w:r>
        <w:rPr>
          <w:rFonts w:hint="eastAsia"/>
          <w:lang w:eastAsia="ja-JP"/>
        </w:rPr>
        <w:t>Prefiltering</w:t>
      </w:r>
      <w:proofErr w:type="spellEnd"/>
      <w:r>
        <w:rPr>
          <w:rFonts w:hint="eastAsia"/>
          <w:lang w:eastAsia="ja-JP"/>
        </w:rPr>
        <w:t xml:space="preserve">, Channel estimation / Equalization, IDFT, Demodulation, Descrambling, Rate </w:t>
      </w:r>
      <w:proofErr w:type="spellStart"/>
      <w:r>
        <w:rPr>
          <w:rFonts w:hint="eastAsia"/>
          <w:lang w:eastAsia="ja-JP"/>
        </w:rPr>
        <w:t>dematching</w:t>
      </w:r>
      <w:proofErr w:type="spellEnd"/>
      <w:r>
        <w:rPr>
          <w:rFonts w:hint="eastAsia"/>
          <w:lang w:eastAsia="ja-JP"/>
        </w:rPr>
        <w:t xml:space="preserve"> and Decoding;</w:t>
      </w:r>
    </w:p>
    <w:p w:rsidR="00F31579" w:rsidRDefault="00F31579" w:rsidP="00F31579">
      <w:pPr>
        <w:pStyle w:val="B1"/>
        <w:rPr>
          <w:lang w:eastAsia="ja-JP"/>
        </w:rPr>
      </w:pPr>
      <w:r w:rsidRPr="001A667A">
        <w:rPr>
          <w:rFonts w:hint="eastAsia"/>
          <w:lang w:eastAsia="ja-JP"/>
        </w:rPr>
        <w:t>-</w:t>
      </w:r>
      <w:r w:rsidRPr="001A667A">
        <w:rPr>
          <w:rFonts w:hint="eastAsia"/>
          <w:lang w:eastAsia="ja-JP"/>
        </w:rPr>
        <w:tab/>
      </w:r>
      <w:r>
        <w:rPr>
          <w:rFonts w:hint="eastAsia"/>
          <w:lang w:eastAsia="ja-JP"/>
        </w:rPr>
        <w:t>For reference signals (e.g. SRS):</w:t>
      </w:r>
    </w:p>
    <w:p w:rsidR="00F31579" w:rsidRPr="001A667A" w:rsidRDefault="00F31579" w:rsidP="00F31579">
      <w:pPr>
        <w:pStyle w:val="B2"/>
        <w:rPr>
          <w:lang w:eastAsia="ja-JP"/>
        </w:rPr>
      </w:pPr>
      <w:r w:rsidRPr="001A667A">
        <w:rPr>
          <w:lang w:eastAsia="ja-JP"/>
        </w:rPr>
        <w:t>-</w:t>
      </w:r>
      <w:r w:rsidRPr="001A667A">
        <w:rPr>
          <w:lang w:eastAsia="ja-JP"/>
        </w:rPr>
        <w:tab/>
      </w:r>
      <w:proofErr w:type="spellStart"/>
      <w:r>
        <w:rPr>
          <w:rFonts w:hint="eastAsia"/>
          <w:lang w:eastAsia="ja-JP"/>
        </w:rPr>
        <w:t>Analog</w:t>
      </w:r>
      <w:proofErr w:type="spellEnd"/>
      <w:r>
        <w:rPr>
          <w:rFonts w:hint="eastAsia"/>
          <w:lang w:eastAsia="ja-JP"/>
        </w:rPr>
        <w:t xml:space="preserve"> </w:t>
      </w:r>
      <w:proofErr w:type="spellStart"/>
      <w:r>
        <w:rPr>
          <w:rFonts w:hint="eastAsia"/>
          <w:lang w:eastAsia="ja-JP"/>
        </w:rPr>
        <w:t>beamforming</w:t>
      </w:r>
      <w:proofErr w:type="spellEnd"/>
      <w:r>
        <w:rPr>
          <w:rFonts w:hint="eastAsia"/>
          <w:lang w:eastAsia="ja-JP"/>
        </w:rPr>
        <w:t xml:space="preserve">, </w:t>
      </w:r>
      <w:proofErr w:type="spellStart"/>
      <w:r>
        <w:rPr>
          <w:rFonts w:hint="eastAsia"/>
          <w:lang w:eastAsia="ja-JP"/>
        </w:rPr>
        <w:t>Analog</w:t>
      </w:r>
      <w:proofErr w:type="spellEnd"/>
      <w:r>
        <w:rPr>
          <w:rFonts w:hint="eastAsia"/>
          <w:lang w:eastAsia="ja-JP"/>
        </w:rPr>
        <w:t xml:space="preserve"> to Digital, FFT / CP removal, Digital </w:t>
      </w:r>
      <w:proofErr w:type="spellStart"/>
      <w:r>
        <w:rPr>
          <w:rFonts w:hint="eastAsia"/>
          <w:lang w:eastAsia="ja-JP"/>
        </w:rPr>
        <w:t>beamforming</w:t>
      </w:r>
      <w:proofErr w:type="spellEnd"/>
      <w:r>
        <w:rPr>
          <w:rFonts w:hint="eastAsia"/>
          <w:lang w:eastAsia="ja-JP"/>
        </w:rPr>
        <w:t xml:space="preserve">, RE </w:t>
      </w:r>
      <w:proofErr w:type="spellStart"/>
      <w:r>
        <w:rPr>
          <w:rFonts w:hint="eastAsia"/>
          <w:lang w:eastAsia="ja-JP"/>
        </w:rPr>
        <w:t>demapping</w:t>
      </w:r>
      <w:proofErr w:type="spellEnd"/>
      <w:r>
        <w:rPr>
          <w:rFonts w:hint="eastAsia"/>
          <w:lang w:eastAsia="ja-JP"/>
        </w:rPr>
        <w:t xml:space="preserve"> and SRS process;</w:t>
      </w:r>
    </w:p>
    <w:p w:rsidR="00F31579" w:rsidRDefault="00F31579" w:rsidP="00F31579">
      <w:pPr>
        <w:pStyle w:val="B1"/>
        <w:rPr>
          <w:lang w:eastAsia="ja-JP"/>
        </w:rPr>
      </w:pPr>
      <w:r w:rsidRPr="001A667A">
        <w:rPr>
          <w:rFonts w:hint="eastAsia"/>
          <w:lang w:eastAsia="ja-JP"/>
        </w:rPr>
        <w:t>-</w:t>
      </w:r>
      <w:r w:rsidRPr="001A667A">
        <w:rPr>
          <w:rFonts w:hint="eastAsia"/>
          <w:lang w:eastAsia="ja-JP"/>
        </w:rPr>
        <w:tab/>
      </w:r>
      <w:r>
        <w:rPr>
          <w:rFonts w:hint="eastAsia"/>
          <w:lang w:eastAsia="ja-JP"/>
        </w:rPr>
        <w:t>For random access channels (e.g. PRACH):</w:t>
      </w:r>
    </w:p>
    <w:p w:rsidR="00F31579" w:rsidRPr="001A667A" w:rsidRDefault="00F31579" w:rsidP="00F31579">
      <w:pPr>
        <w:pStyle w:val="B2"/>
        <w:rPr>
          <w:lang w:eastAsia="ja-JP"/>
        </w:rPr>
      </w:pPr>
      <w:r w:rsidRPr="001A667A">
        <w:rPr>
          <w:lang w:eastAsia="ja-JP"/>
        </w:rPr>
        <w:t>-</w:t>
      </w:r>
      <w:r w:rsidRPr="001A667A">
        <w:rPr>
          <w:lang w:eastAsia="ja-JP"/>
        </w:rPr>
        <w:tab/>
      </w:r>
      <w:proofErr w:type="spellStart"/>
      <w:r>
        <w:rPr>
          <w:rFonts w:hint="eastAsia"/>
          <w:lang w:eastAsia="ja-JP"/>
        </w:rPr>
        <w:t>Analog</w:t>
      </w:r>
      <w:proofErr w:type="spellEnd"/>
      <w:r>
        <w:rPr>
          <w:rFonts w:hint="eastAsia"/>
          <w:lang w:eastAsia="ja-JP"/>
        </w:rPr>
        <w:t xml:space="preserve"> </w:t>
      </w:r>
      <w:proofErr w:type="spellStart"/>
      <w:r>
        <w:rPr>
          <w:rFonts w:hint="eastAsia"/>
          <w:lang w:eastAsia="ja-JP"/>
        </w:rPr>
        <w:t>beamforming</w:t>
      </w:r>
      <w:proofErr w:type="spellEnd"/>
      <w:r>
        <w:rPr>
          <w:rFonts w:hint="eastAsia"/>
          <w:lang w:eastAsia="ja-JP"/>
        </w:rPr>
        <w:t xml:space="preserve">, </w:t>
      </w:r>
      <w:proofErr w:type="spellStart"/>
      <w:r>
        <w:rPr>
          <w:rFonts w:hint="eastAsia"/>
          <w:lang w:eastAsia="ja-JP"/>
        </w:rPr>
        <w:t>Analog</w:t>
      </w:r>
      <w:proofErr w:type="spellEnd"/>
      <w:r>
        <w:rPr>
          <w:rFonts w:hint="eastAsia"/>
          <w:lang w:eastAsia="ja-JP"/>
        </w:rPr>
        <w:t xml:space="preserve"> to Digital, PRACH filtering, Correlation and Peak detection.</w:t>
      </w:r>
    </w:p>
    <w:p w:rsidR="00F31579" w:rsidRPr="00A941D4" w:rsidRDefault="00F31579" w:rsidP="00F31579">
      <w:pPr>
        <w:rPr>
          <w:noProof/>
          <w:lang w:eastAsia="ja-JP"/>
        </w:rPr>
      </w:pPr>
    </w:p>
    <w:p w:rsidR="00F31579" w:rsidRDefault="00F31579" w:rsidP="00F31579">
      <w:pPr>
        <w:rPr>
          <w:noProof/>
          <w:lang w:eastAsia="ja-JP"/>
        </w:rPr>
      </w:pPr>
      <w:r>
        <w:rPr>
          <w:rFonts w:hint="eastAsia"/>
          <w:noProof/>
          <w:lang w:eastAsia="ja-JP"/>
        </w:rPr>
        <w:t>Each functions in Figure 2 are described below:</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proofErr w:type="spellStart"/>
      <w:r w:rsidRPr="0007093F">
        <w:rPr>
          <w:rFonts w:hint="eastAsia"/>
          <w:u w:val="single"/>
          <w:lang w:eastAsia="ja-JP"/>
        </w:rPr>
        <w:t>Analog</w:t>
      </w:r>
      <w:proofErr w:type="spellEnd"/>
      <w:r w:rsidRPr="0007093F">
        <w:rPr>
          <w:rFonts w:hint="eastAsia"/>
          <w:u w:val="single"/>
          <w:lang w:eastAsia="ja-JP"/>
        </w:rPr>
        <w:t xml:space="preserve"> </w:t>
      </w:r>
      <w:proofErr w:type="spellStart"/>
      <w:r w:rsidRPr="0007093F">
        <w:rPr>
          <w:rFonts w:hint="eastAsia"/>
          <w:u w:val="single"/>
          <w:lang w:eastAsia="ja-JP"/>
        </w:rPr>
        <w:t>beamforming</w:t>
      </w:r>
      <w:proofErr w:type="spellEnd"/>
      <w:r>
        <w:rPr>
          <w:rFonts w:hint="eastAsia"/>
          <w:u w:val="single"/>
          <w:lang w:eastAsia="ja-JP"/>
        </w:rPr>
        <w:t>:</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Implementation may choose to use or not use </w:t>
      </w:r>
      <w:proofErr w:type="spellStart"/>
      <w:r>
        <w:rPr>
          <w:rFonts w:hint="eastAsia"/>
          <w:lang w:eastAsia="ja-JP"/>
        </w:rPr>
        <w:t>Analog</w:t>
      </w:r>
      <w:proofErr w:type="spellEnd"/>
      <w:r>
        <w:rPr>
          <w:rFonts w:hint="eastAsia"/>
          <w:lang w:eastAsia="ja-JP"/>
        </w:rPr>
        <w:t xml:space="preserve"> </w:t>
      </w:r>
      <w:proofErr w:type="spellStart"/>
      <w:r>
        <w:rPr>
          <w:rFonts w:hint="eastAsia"/>
          <w:lang w:eastAsia="ja-JP"/>
        </w:rPr>
        <w:t>beamforming</w:t>
      </w:r>
      <w:proofErr w:type="spellEnd"/>
      <w:r>
        <w:rPr>
          <w:rFonts w:hint="eastAsia"/>
          <w:lang w:eastAsia="ja-JP"/>
        </w:rPr>
        <w:t xml:space="preserve"> depending on scenarios;</w:t>
      </w:r>
    </w:p>
    <w:p w:rsidR="00F31579" w:rsidRPr="001A667A" w:rsidRDefault="00F31579" w:rsidP="00F31579">
      <w:pPr>
        <w:ind w:left="1136" w:hanging="284"/>
        <w:rPr>
          <w:lang w:eastAsia="ja-JP"/>
        </w:rPr>
      </w:pPr>
      <w:r w:rsidRPr="001A667A">
        <w:rPr>
          <w:lang w:eastAsia="ja-JP"/>
        </w:rPr>
        <w:t>-</w:t>
      </w:r>
      <w:r w:rsidRPr="001A667A">
        <w:rPr>
          <w:lang w:eastAsia="ja-JP"/>
        </w:rPr>
        <w:tab/>
      </w:r>
      <w:r>
        <w:rPr>
          <w:rFonts w:hint="eastAsia"/>
          <w:lang w:eastAsia="ja-JP"/>
        </w:rPr>
        <w:t>It is likely to use this function for mm wave bands;</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If used, this function takes </w:t>
      </w:r>
      <w:proofErr w:type="spellStart"/>
      <w:r>
        <w:rPr>
          <w:rFonts w:hint="eastAsia"/>
          <w:lang w:eastAsia="ja-JP"/>
        </w:rPr>
        <w:t>analog</w:t>
      </w:r>
      <w:proofErr w:type="spellEnd"/>
      <w:r>
        <w:rPr>
          <w:rFonts w:hint="eastAsia"/>
          <w:lang w:eastAsia="ja-JP"/>
        </w:rPr>
        <w:t xml:space="preserve"> signals and processes them (e.g. applies </w:t>
      </w:r>
      <w:proofErr w:type="spellStart"/>
      <w:r>
        <w:rPr>
          <w:rFonts w:hint="eastAsia"/>
          <w:lang w:eastAsia="ja-JP"/>
        </w:rPr>
        <w:t>beamforming</w:t>
      </w:r>
      <w:proofErr w:type="spellEnd"/>
      <w:r>
        <w:rPr>
          <w:rFonts w:hint="eastAsia"/>
          <w:lang w:eastAsia="ja-JP"/>
        </w:rPr>
        <w:t xml:space="preserve"> weights using antenna elements) and outputs </w:t>
      </w:r>
      <w:proofErr w:type="spellStart"/>
      <w:r>
        <w:rPr>
          <w:rFonts w:hint="eastAsia"/>
          <w:lang w:eastAsia="ja-JP"/>
        </w:rPr>
        <w:t>analog</w:t>
      </w:r>
      <w:proofErr w:type="spellEnd"/>
      <w:r>
        <w:rPr>
          <w:rFonts w:hint="eastAsia"/>
          <w:lang w:eastAsia="ja-JP"/>
        </w:rPr>
        <w:t xml:space="preserve"> signals per antenna port;</w:t>
      </w:r>
    </w:p>
    <w:p w:rsidR="00F31579" w:rsidRPr="0007093F" w:rsidRDefault="00F31579" w:rsidP="00F31579">
      <w:pPr>
        <w:pStyle w:val="B1"/>
        <w:rPr>
          <w:u w:val="single"/>
          <w:lang w:eastAsia="ja-JP"/>
        </w:rPr>
      </w:pPr>
      <w:r w:rsidRPr="001A667A">
        <w:rPr>
          <w:rFonts w:hint="eastAsia"/>
          <w:lang w:eastAsia="ja-JP"/>
        </w:rPr>
        <w:lastRenderedPageBreak/>
        <w:t>-</w:t>
      </w:r>
      <w:r w:rsidRPr="001A667A">
        <w:rPr>
          <w:rFonts w:hint="eastAsia"/>
          <w:lang w:eastAsia="ja-JP"/>
        </w:rPr>
        <w:tab/>
      </w:r>
      <w:proofErr w:type="spellStart"/>
      <w:r w:rsidRPr="002A7C21">
        <w:rPr>
          <w:rFonts w:hint="eastAsia"/>
          <w:u w:val="single"/>
          <w:lang w:eastAsia="ja-JP"/>
        </w:rPr>
        <w:t>Analog</w:t>
      </w:r>
      <w:proofErr w:type="spellEnd"/>
      <w:r w:rsidRPr="002A7C21">
        <w:rPr>
          <w:rFonts w:hint="eastAsia"/>
          <w:u w:val="single"/>
          <w:lang w:eastAsia="ja-JP"/>
        </w:rPr>
        <w:t xml:space="preserve"> to </w:t>
      </w:r>
      <w:r w:rsidRPr="0007093F">
        <w:rPr>
          <w:rFonts w:hint="eastAsia"/>
          <w:u w:val="single"/>
          <w:lang w:eastAsia="ja-JP"/>
        </w:rPr>
        <w:t>Digital</w:t>
      </w:r>
      <w:r>
        <w:rPr>
          <w:rFonts w:hint="eastAsia"/>
          <w:u w:val="single"/>
          <w:lang w:eastAsia="ja-JP"/>
        </w:rPr>
        <w:t>:</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This function, per antenna port, takes </w:t>
      </w:r>
      <w:proofErr w:type="spellStart"/>
      <w:r>
        <w:rPr>
          <w:rFonts w:hint="eastAsia"/>
          <w:lang w:eastAsia="ja-JP"/>
        </w:rPr>
        <w:t>analog</w:t>
      </w:r>
      <w:proofErr w:type="spellEnd"/>
      <w:r>
        <w:rPr>
          <w:rFonts w:hint="eastAsia"/>
          <w:lang w:eastAsia="ja-JP"/>
        </w:rPr>
        <w:t xml:space="preserve"> signals and outputs quantized IQ </w:t>
      </w:r>
      <w:r>
        <w:rPr>
          <w:lang w:eastAsia="ja-JP"/>
        </w:rPr>
        <w:t>symbol</w:t>
      </w:r>
      <w:r>
        <w:rPr>
          <w:rFonts w:hint="eastAsia"/>
          <w:lang w:eastAsia="ja-JP"/>
        </w:rPr>
        <w:t xml:space="preserve"> data (time domain);</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r w:rsidRPr="0007093F">
        <w:rPr>
          <w:rFonts w:hint="eastAsia"/>
          <w:u w:val="single"/>
          <w:lang w:eastAsia="ja-JP"/>
        </w:rPr>
        <w:t xml:space="preserve">FFT / CP </w:t>
      </w:r>
      <w:r>
        <w:rPr>
          <w:rFonts w:hint="eastAsia"/>
          <w:u w:val="single"/>
          <w:lang w:eastAsia="ja-JP"/>
        </w:rPr>
        <w:t>removal:</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This function, per antenna port, takes quantized IQ symbol data (time domain) and outputs quantized IQ symbol data (frequency domain);</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r w:rsidRPr="002A7C21">
        <w:rPr>
          <w:rFonts w:hint="eastAsia"/>
          <w:u w:val="single"/>
          <w:lang w:eastAsia="ja-JP"/>
        </w:rPr>
        <w:t>PRACH filtering:</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This function, per antenna port, takes quantized IQ symbol data (time domain) and outputs quantized IQ symbol data (frequency domain) pertaining to PRACH:</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r w:rsidRPr="0007093F">
        <w:rPr>
          <w:rFonts w:hint="eastAsia"/>
          <w:u w:val="single"/>
          <w:lang w:eastAsia="ja-JP"/>
        </w:rPr>
        <w:t xml:space="preserve">Digital </w:t>
      </w:r>
      <w:proofErr w:type="spellStart"/>
      <w:r w:rsidRPr="0007093F">
        <w:rPr>
          <w:rFonts w:hint="eastAsia"/>
          <w:u w:val="single"/>
          <w:lang w:eastAsia="ja-JP"/>
        </w:rPr>
        <w:t>beamforming</w:t>
      </w:r>
      <w:proofErr w:type="spellEnd"/>
      <w:r>
        <w:rPr>
          <w:rFonts w:hint="eastAsia"/>
          <w:u w:val="single"/>
          <w:lang w:eastAsia="ja-JP"/>
        </w:rPr>
        <w:t xml:space="preserve"> / Pre-filtering:</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This function takes quantized IQ symbol data (frequency domain) of each antenna port, processes them (e.g. applies </w:t>
      </w:r>
      <w:proofErr w:type="spellStart"/>
      <w:r>
        <w:rPr>
          <w:rFonts w:hint="eastAsia"/>
          <w:lang w:eastAsia="ja-JP"/>
        </w:rPr>
        <w:t>beamforming</w:t>
      </w:r>
      <w:proofErr w:type="spellEnd"/>
      <w:r>
        <w:rPr>
          <w:rFonts w:hint="eastAsia"/>
          <w:lang w:eastAsia="ja-JP"/>
        </w:rPr>
        <w:t xml:space="preserve"> weights) and outputs quantized IQ symbol data for each transmission layer;</w:t>
      </w:r>
    </w:p>
    <w:p w:rsidR="00F31579" w:rsidRPr="00A32874" w:rsidRDefault="00F31579" w:rsidP="00F31579">
      <w:pPr>
        <w:pStyle w:val="B2"/>
        <w:rPr>
          <w:lang w:eastAsia="ja-JP"/>
        </w:rPr>
      </w:pPr>
      <w:r w:rsidRPr="0043388A">
        <w:rPr>
          <w:rFonts w:hint="eastAsia"/>
          <w:lang w:eastAsia="ja-JP"/>
        </w:rPr>
        <w:t>-</w:t>
      </w:r>
      <w:r w:rsidRPr="0043388A">
        <w:rPr>
          <w:rFonts w:hint="eastAsia"/>
          <w:lang w:eastAsia="ja-JP"/>
        </w:rPr>
        <w:tab/>
        <w:t xml:space="preserve">Implementation may choose to place this </w:t>
      </w:r>
      <w:r w:rsidRPr="0043388A">
        <w:rPr>
          <w:lang w:eastAsia="ja-JP"/>
        </w:rPr>
        <w:t>function</w:t>
      </w:r>
      <w:r w:rsidRPr="0043388A">
        <w:rPr>
          <w:rFonts w:hint="eastAsia"/>
          <w:lang w:eastAsia="ja-JP"/>
        </w:rPr>
        <w:t xml:space="preserve"> above or below RE de-mapping</w:t>
      </w:r>
      <w:r>
        <w:rPr>
          <w:rFonts w:hint="eastAsia"/>
          <w:lang w:eastAsia="ja-JP"/>
        </w:rPr>
        <w:t xml:space="preserve">, or not to use this </w:t>
      </w:r>
      <w:proofErr w:type="spellStart"/>
      <w:r>
        <w:rPr>
          <w:rFonts w:hint="eastAsia"/>
          <w:lang w:eastAsia="ja-JP"/>
        </w:rPr>
        <w:t>fuction</w:t>
      </w:r>
      <w:proofErr w:type="spellEnd"/>
      <w:r>
        <w:rPr>
          <w:rFonts w:hint="eastAsia"/>
          <w:lang w:eastAsia="ja-JP"/>
        </w:rPr>
        <w:t xml:space="preserve"> at all (in which case input to Channel estimation / Equalization will be data for each antenna port)</w:t>
      </w:r>
      <w:r w:rsidRPr="0043388A">
        <w:rPr>
          <w:rFonts w:hint="eastAsia"/>
          <w:lang w:eastAsia="ja-JP"/>
        </w:rPr>
        <w:t>;</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For SRS, implementation may choose to use or not use this function;</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r w:rsidRPr="0007093F">
        <w:rPr>
          <w:rFonts w:hint="eastAsia"/>
          <w:u w:val="single"/>
          <w:lang w:eastAsia="ja-JP"/>
        </w:rPr>
        <w:t xml:space="preserve">RE (Resource Element) </w:t>
      </w:r>
      <w:proofErr w:type="spellStart"/>
      <w:r>
        <w:rPr>
          <w:rFonts w:hint="eastAsia"/>
          <w:u w:val="single"/>
          <w:lang w:eastAsia="ja-JP"/>
        </w:rPr>
        <w:t>de</w:t>
      </w:r>
      <w:r w:rsidRPr="0007093F">
        <w:rPr>
          <w:rFonts w:hint="eastAsia"/>
          <w:u w:val="single"/>
          <w:lang w:eastAsia="ja-JP"/>
        </w:rPr>
        <w:t>mapping</w:t>
      </w:r>
      <w:proofErr w:type="spellEnd"/>
      <w:r>
        <w:rPr>
          <w:rFonts w:hint="eastAsia"/>
          <w:u w:val="single"/>
          <w:lang w:eastAsia="ja-JP"/>
        </w:rPr>
        <w:t>:</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This function takes quantized IQ symbol data and </w:t>
      </w:r>
      <w:proofErr w:type="spellStart"/>
      <w:r>
        <w:rPr>
          <w:rFonts w:hint="eastAsia"/>
          <w:lang w:eastAsia="ja-JP"/>
        </w:rPr>
        <w:t>demaps</w:t>
      </w:r>
      <w:proofErr w:type="spellEnd"/>
      <w:r>
        <w:rPr>
          <w:rFonts w:hint="eastAsia"/>
          <w:lang w:eastAsia="ja-JP"/>
        </w:rPr>
        <w:t xml:space="preserve"> them from resource elements;</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r w:rsidRPr="002A7C21">
        <w:rPr>
          <w:rFonts w:hint="eastAsia"/>
          <w:u w:val="single"/>
          <w:lang w:eastAsia="ja-JP"/>
        </w:rPr>
        <w:t>Channel estimation / Equalization:</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This function takes quantized IQ symbol data, performs channel estimation (e.g. based on DMRS) and equalization (e.g. MMSE);</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r w:rsidRPr="002A7C21">
        <w:rPr>
          <w:rFonts w:hint="eastAsia"/>
          <w:u w:val="single"/>
          <w:lang w:eastAsia="ja-JP"/>
        </w:rPr>
        <w:t>IDFT:</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This function takes quantized IQ symbol data and outputs quantized IQ symbol data according to the relevant information bit order;</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r w:rsidRPr="002A7C21">
        <w:rPr>
          <w:rFonts w:hint="eastAsia"/>
          <w:u w:val="single"/>
          <w:lang w:eastAsia="ja-JP"/>
        </w:rPr>
        <w:t>SRS processing:</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This function takes quantized IQ symbol data of SRS and processes them to perform channel </w:t>
      </w:r>
      <w:r>
        <w:rPr>
          <w:lang w:eastAsia="ja-JP"/>
        </w:rPr>
        <w:t>estimation</w:t>
      </w:r>
      <w:r>
        <w:rPr>
          <w:rFonts w:hint="eastAsia"/>
          <w:lang w:eastAsia="ja-JP"/>
        </w:rPr>
        <w:t xml:space="preserve"> for each transmission layer;</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In the case that the preceding Digital </w:t>
      </w:r>
      <w:proofErr w:type="spellStart"/>
      <w:r>
        <w:rPr>
          <w:rFonts w:hint="eastAsia"/>
          <w:lang w:eastAsia="ja-JP"/>
        </w:rPr>
        <w:t>beamforming</w:t>
      </w:r>
      <w:proofErr w:type="spellEnd"/>
      <w:r>
        <w:rPr>
          <w:rFonts w:hint="eastAsia"/>
          <w:lang w:eastAsia="ja-JP"/>
        </w:rPr>
        <w:t xml:space="preserve"> is used for SRS:</w:t>
      </w:r>
    </w:p>
    <w:p w:rsidR="00F31579" w:rsidRPr="001A667A" w:rsidRDefault="00F31579" w:rsidP="00F31579">
      <w:pPr>
        <w:ind w:left="1136" w:hanging="284"/>
        <w:rPr>
          <w:lang w:eastAsia="ja-JP"/>
        </w:rPr>
      </w:pPr>
      <w:r w:rsidRPr="001A667A">
        <w:rPr>
          <w:lang w:eastAsia="ja-JP"/>
        </w:rPr>
        <w:t>-</w:t>
      </w:r>
      <w:r w:rsidRPr="001A667A">
        <w:rPr>
          <w:lang w:eastAsia="ja-JP"/>
        </w:rPr>
        <w:tab/>
      </w:r>
      <w:r>
        <w:rPr>
          <w:rFonts w:hint="eastAsia"/>
          <w:lang w:eastAsia="ja-JP"/>
        </w:rPr>
        <w:t xml:space="preserve">This </w:t>
      </w:r>
      <w:r>
        <w:rPr>
          <w:lang w:eastAsia="ja-JP"/>
        </w:rPr>
        <w:t>function</w:t>
      </w:r>
      <w:r>
        <w:rPr>
          <w:rFonts w:hint="eastAsia"/>
          <w:lang w:eastAsia="ja-JP"/>
        </w:rPr>
        <w:t xml:space="preserve"> takes quantized IQ symbol data of each transmission layer;</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In the case that the preceding Digital </w:t>
      </w:r>
      <w:proofErr w:type="spellStart"/>
      <w:r>
        <w:rPr>
          <w:rFonts w:hint="eastAsia"/>
          <w:lang w:eastAsia="ja-JP"/>
        </w:rPr>
        <w:t>beamforming</w:t>
      </w:r>
      <w:proofErr w:type="spellEnd"/>
      <w:r>
        <w:rPr>
          <w:rFonts w:hint="eastAsia"/>
          <w:lang w:eastAsia="ja-JP"/>
        </w:rPr>
        <w:t xml:space="preserve"> is not used for SRS:</w:t>
      </w:r>
    </w:p>
    <w:p w:rsidR="00F31579" w:rsidRPr="001A667A" w:rsidRDefault="00F31579" w:rsidP="00F31579">
      <w:pPr>
        <w:ind w:left="1136" w:hanging="284"/>
        <w:rPr>
          <w:lang w:eastAsia="ja-JP"/>
        </w:rPr>
      </w:pPr>
      <w:r w:rsidRPr="001A667A">
        <w:rPr>
          <w:lang w:eastAsia="ja-JP"/>
        </w:rPr>
        <w:t>-</w:t>
      </w:r>
      <w:r w:rsidRPr="001A667A">
        <w:rPr>
          <w:lang w:eastAsia="ja-JP"/>
        </w:rPr>
        <w:tab/>
      </w:r>
      <w:r>
        <w:rPr>
          <w:rFonts w:hint="eastAsia"/>
          <w:lang w:eastAsia="ja-JP"/>
        </w:rPr>
        <w:t xml:space="preserve">This </w:t>
      </w:r>
      <w:r>
        <w:rPr>
          <w:lang w:eastAsia="ja-JP"/>
        </w:rPr>
        <w:t>function</w:t>
      </w:r>
      <w:r>
        <w:rPr>
          <w:rFonts w:hint="eastAsia"/>
          <w:lang w:eastAsia="ja-JP"/>
        </w:rPr>
        <w:t xml:space="preserve"> takes quantized IQ symbol data for each antenna port;</w:t>
      </w:r>
    </w:p>
    <w:p w:rsidR="00F31579" w:rsidRPr="0007093F" w:rsidRDefault="00F31579" w:rsidP="00F31579">
      <w:pPr>
        <w:pStyle w:val="B1"/>
        <w:rPr>
          <w:u w:val="single"/>
          <w:lang w:eastAsia="ja-JP"/>
        </w:rPr>
      </w:pPr>
      <w:r w:rsidRPr="001A667A">
        <w:rPr>
          <w:rFonts w:hint="eastAsia"/>
          <w:lang w:eastAsia="ja-JP"/>
        </w:rPr>
        <w:t>-</w:t>
      </w:r>
      <w:r w:rsidRPr="001A667A">
        <w:rPr>
          <w:rFonts w:hint="eastAsia"/>
          <w:lang w:eastAsia="ja-JP"/>
        </w:rPr>
        <w:tab/>
      </w:r>
      <w:r w:rsidRPr="002A7C21">
        <w:rPr>
          <w:rFonts w:hint="eastAsia"/>
          <w:u w:val="single"/>
          <w:lang w:eastAsia="ja-JP"/>
        </w:rPr>
        <w:t>PRACH detection:</w:t>
      </w:r>
    </w:p>
    <w:p w:rsidR="00F31579" w:rsidRDefault="00F31579" w:rsidP="00F31579">
      <w:pPr>
        <w:pStyle w:val="B2"/>
        <w:rPr>
          <w:lang w:eastAsia="ja-JP"/>
        </w:rPr>
      </w:pPr>
      <w:r w:rsidRPr="001A667A">
        <w:rPr>
          <w:rFonts w:hint="eastAsia"/>
          <w:lang w:eastAsia="ja-JP"/>
        </w:rPr>
        <w:lastRenderedPageBreak/>
        <w:t>-</w:t>
      </w:r>
      <w:r w:rsidRPr="001A667A">
        <w:rPr>
          <w:rFonts w:hint="eastAsia"/>
          <w:lang w:eastAsia="ja-JP"/>
        </w:rPr>
        <w:tab/>
      </w:r>
      <w:r>
        <w:rPr>
          <w:rFonts w:hint="eastAsia"/>
          <w:lang w:eastAsia="ja-JP"/>
        </w:rPr>
        <w:t>This function takes quantized IQ symbol data pertaining to PRACH and performs correlation and peak detection of RA preambles;</w:t>
      </w:r>
    </w:p>
    <w:p w:rsidR="00F31579" w:rsidRPr="0007093F" w:rsidRDefault="00F31579" w:rsidP="00F31579">
      <w:pPr>
        <w:pStyle w:val="B1"/>
        <w:rPr>
          <w:u w:val="single"/>
          <w:lang w:eastAsia="ja-JP"/>
        </w:rPr>
      </w:pPr>
      <w:r w:rsidRPr="0007093F">
        <w:rPr>
          <w:rFonts w:hint="eastAsia"/>
          <w:lang w:eastAsia="ja-JP"/>
        </w:rPr>
        <w:t>-</w:t>
      </w:r>
      <w:r w:rsidRPr="0007093F">
        <w:rPr>
          <w:rFonts w:hint="eastAsia"/>
          <w:lang w:eastAsia="ja-JP"/>
        </w:rPr>
        <w:tab/>
      </w:r>
      <w:r w:rsidRPr="002A7C21">
        <w:rPr>
          <w:rFonts w:hint="eastAsia"/>
          <w:u w:val="single"/>
          <w:lang w:eastAsia="ja-JP"/>
        </w:rPr>
        <w:t>Dem</w:t>
      </w:r>
      <w:r w:rsidRPr="0007093F">
        <w:rPr>
          <w:rFonts w:hint="eastAsia"/>
          <w:u w:val="single"/>
          <w:lang w:eastAsia="ja-JP"/>
        </w:rPr>
        <w:t>odulation:</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sidRPr="0007093F">
        <w:rPr>
          <w:rFonts w:hint="eastAsia"/>
          <w:lang w:eastAsia="ja-JP"/>
        </w:rPr>
        <w:t xml:space="preserve">This function takes </w:t>
      </w:r>
      <w:r>
        <w:rPr>
          <w:rFonts w:hint="eastAsia"/>
          <w:lang w:eastAsia="ja-JP"/>
        </w:rPr>
        <w:t>quantized IQ symbol data, demodulates them and outputs soft bits;</w:t>
      </w:r>
    </w:p>
    <w:p w:rsidR="00F31579" w:rsidRPr="0007093F" w:rsidRDefault="00F31579" w:rsidP="00F31579">
      <w:pPr>
        <w:pStyle w:val="B1"/>
        <w:rPr>
          <w:u w:val="single"/>
          <w:lang w:eastAsia="ja-JP"/>
        </w:rPr>
      </w:pPr>
      <w:r w:rsidRPr="0007093F">
        <w:rPr>
          <w:rFonts w:hint="eastAsia"/>
          <w:lang w:eastAsia="ja-JP"/>
        </w:rPr>
        <w:t>-</w:t>
      </w:r>
      <w:r w:rsidRPr="0007093F">
        <w:rPr>
          <w:rFonts w:hint="eastAsia"/>
          <w:lang w:eastAsia="ja-JP"/>
        </w:rPr>
        <w:tab/>
      </w:r>
      <w:r w:rsidRPr="002A7C21">
        <w:rPr>
          <w:rFonts w:hint="eastAsia"/>
          <w:u w:val="single"/>
          <w:lang w:eastAsia="ja-JP"/>
        </w:rPr>
        <w:t xml:space="preserve">Descrambling, Rate </w:t>
      </w:r>
      <w:proofErr w:type="spellStart"/>
      <w:r w:rsidRPr="002A7C21">
        <w:rPr>
          <w:rFonts w:hint="eastAsia"/>
          <w:u w:val="single"/>
          <w:lang w:eastAsia="ja-JP"/>
        </w:rPr>
        <w:t>dematching</w:t>
      </w:r>
      <w:proofErr w:type="spellEnd"/>
      <w:r w:rsidRPr="002A7C21">
        <w:rPr>
          <w:rFonts w:hint="eastAsia"/>
          <w:u w:val="single"/>
          <w:lang w:eastAsia="ja-JP"/>
        </w:rPr>
        <w:t xml:space="preserve"> and </w:t>
      </w:r>
      <w:proofErr w:type="gramStart"/>
      <w:r w:rsidRPr="002A7C21">
        <w:rPr>
          <w:rFonts w:hint="eastAsia"/>
          <w:u w:val="single"/>
          <w:lang w:eastAsia="ja-JP"/>
        </w:rPr>
        <w:t>Decoding</w:t>
      </w:r>
      <w:proofErr w:type="gramEnd"/>
      <w:r w:rsidRPr="002A7C21">
        <w:rPr>
          <w:rFonts w:hint="eastAsia"/>
          <w:u w:val="single"/>
          <w:lang w:eastAsia="ja-JP"/>
        </w:rPr>
        <w:t>:</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These functions take soft bits, process them and outputs MAC PDU bits.</w:t>
      </w:r>
    </w:p>
    <w:p w:rsidR="00F31579" w:rsidRPr="007F154A" w:rsidRDefault="00F31579" w:rsidP="00F31579">
      <w:pPr>
        <w:rPr>
          <w:noProof/>
          <w:lang w:eastAsia="ja-JP"/>
        </w:rPr>
      </w:pPr>
    </w:p>
    <w:p w:rsidR="00F31579" w:rsidRPr="007D0D89" w:rsidRDefault="00F31579" w:rsidP="00F31579">
      <w:pPr>
        <w:rPr>
          <w:noProof/>
          <w:lang w:eastAsia="ja-JP"/>
        </w:rPr>
      </w:pPr>
      <w:r>
        <w:rPr>
          <w:rFonts w:hint="eastAsia"/>
          <w:noProof/>
          <w:lang w:eastAsia="ja-JP"/>
        </w:rPr>
        <w:t>It is noted that quantized IQ symbol data are transferred from the output of FFT / CP removal (for data and control channels and reference signals) to the input of Demodulation (for data and control channels) and to the input of SRS processing (for reference signals). The quantization resolution (IQ bit width) is assumed to be in the range of 10~16 bits f</w:t>
      </w:r>
      <w:r>
        <w:rPr>
          <w:noProof/>
          <w:lang w:eastAsia="ja-JP"/>
        </w:rPr>
        <w:t>o</w:t>
      </w:r>
      <w:r>
        <w:rPr>
          <w:rFonts w:hint="eastAsia"/>
          <w:noProof/>
          <w:lang w:eastAsia="ja-JP"/>
        </w:rPr>
        <w:t>r UL (i.e. an IQ sample in UL is represented by 2*(10~16) bits), in line with the assumption in TR 38.801 Table A-2.</w:t>
      </w:r>
    </w:p>
    <w:p w:rsidR="00F31579" w:rsidRDefault="00F31579" w:rsidP="00F31579">
      <w:pPr>
        <w:rPr>
          <w:noProof/>
          <w:lang w:eastAsia="ja-JP"/>
        </w:rPr>
      </w:pPr>
    </w:p>
    <w:p w:rsidR="00F31579" w:rsidRDefault="00F31579" w:rsidP="00F31579">
      <w:pPr>
        <w:rPr>
          <w:noProof/>
          <w:lang w:eastAsia="ja-JP"/>
        </w:rPr>
      </w:pPr>
      <w:r>
        <w:rPr>
          <w:rFonts w:hint="eastAsia"/>
          <w:noProof/>
          <w:lang w:eastAsia="ja-JP"/>
        </w:rPr>
        <w:t>Split options for data and control channel in Figure 2 are described below:</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7-1:</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and FFT / CP removal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The rest of Layer-1 and layers above reside in the </w:t>
      </w:r>
      <w:proofErr w:type="spellStart"/>
      <w:r>
        <w:rPr>
          <w:rFonts w:hint="eastAsia"/>
          <w:lang w:eastAsia="ja-JP"/>
        </w:rPr>
        <w:t>lls</w:t>
      </w:r>
      <w:proofErr w:type="spellEnd"/>
      <w:r>
        <w:rPr>
          <w:rFonts w:hint="eastAsia"/>
          <w:lang w:eastAsia="ja-JP"/>
        </w:rPr>
        <w:t>-CU;</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7-2a:</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FFT / CP removal and Digital </w:t>
      </w:r>
      <w:proofErr w:type="spellStart"/>
      <w:r>
        <w:rPr>
          <w:rFonts w:hint="eastAsia"/>
          <w:lang w:eastAsia="ja-JP"/>
        </w:rPr>
        <w:t>beamforming</w:t>
      </w:r>
      <w:proofErr w:type="spellEnd"/>
      <w:r>
        <w:rPr>
          <w:rFonts w:hint="eastAsia"/>
          <w:lang w:eastAsia="ja-JP"/>
        </w:rPr>
        <w:t xml:space="preserve">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The rest of Layer-1 and layers above reside in the </w:t>
      </w:r>
      <w:proofErr w:type="spellStart"/>
      <w:r>
        <w:rPr>
          <w:rFonts w:hint="eastAsia"/>
          <w:lang w:eastAsia="ja-JP"/>
        </w:rPr>
        <w:t>lls</w:t>
      </w:r>
      <w:proofErr w:type="spellEnd"/>
      <w:r>
        <w:rPr>
          <w:rFonts w:hint="eastAsia"/>
          <w:lang w:eastAsia="ja-JP"/>
        </w:rPr>
        <w:t>-CU;</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7-2:</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FFT / CP removal, Digital </w:t>
      </w:r>
      <w:proofErr w:type="spellStart"/>
      <w:r>
        <w:rPr>
          <w:rFonts w:hint="eastAsia"/>
          <w:lang w:eastAsia="ja-JP"/>
        </w:rPr>
        <w:t>beamforming</w:t>
      </w:r>
      <w:proofErr w:type="spellEnd"/>
      <w:r>
        <w:rPr>
          <w:rFonts w:hint="eastAsia"/>
          <w:lang w:eastAsia="ja-JP"/>
        </w:rPr>
        <w:t xml:space="preserve"> and RE </w:t>
      </w:r>
      <w:proofErr w:type="spellStart"/>
      <w:r>
        <w:rPr>
          <w:rFonts w:hint="eastAsia"/>
          <w:lang w:eastAsia="ja-JP"/>
        </w:rPr>
        <w:t>demapping</w:t>
      </w:r>
      <w:proofErr w:type="spellEnd"/>
      <w:r>
        <w:rPr>
          <w:rFonts w:hint="eastAsia"/>
          <w:lang w:eastAsia="ja-JP"/>
        </w:rPr>
        <w:t xml:space="preserve">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The rest of Layer-1 and layers above reside in the </w:t>
      </w:r>
      <w:proofErr w:type="spellStart"/>
      <w:r>
        <w:rPr>
          <w:rFonts w:hint="eastAsia"/>
          <w:lang w:eastAsia="ja-JP"/>
        </w:rPr>
        <w:t>lls</w:t>
      </w:r>
      <w:proofErr w:type="spellEnd"/>
      <w:r>
        <w:rPr>
          <w:rFonts w:hint="eastAsia"/>
          <w:lang w:eastAsia="ja-JP"/>
        </w:rPr>
        <w:t>-CU;</w:t>
      </w:r>
    </w:p>
    <w:p w:rsidR="00F31579" w:rsidRPr="0043388A" w:rsidRDefault="00F31579" w:rsidP="00F31579">
      <w:pPr>
        <w:pStyle w:val="B1"/>
        <w:rPr>
          <w:b/>
          <w:u w:val="single"/>
          <w:lang w:eastAsia="ja-JP"/>
        </w:rPr>
      </w:pPr>
      <w:r w:rsidRPr="0043388A">
        <w:rPr>
          <w:rFonts w:hint="eastAsia"/>
          <w:lang w:eastAsia="ja-JP"/>
        </w:rPr>
        <w:t>-</w:t>
      </w:r>
      <w:r w:rsidRPr="0043388A">
        <w:rPr>
          <w:rFonts w:hint="eastAsia"/>
          <w:lang w:eastAsia="ja-JP"/>
        </w:rPr>
        <w:tab/>
      </w:r>
      <w:r w:rsidRPr="0043388A">
        <w:rPr>
          <w:rFonts w:hint="eastAsia"/>
          <w:b/>
          <w:u w:val="single"/>
          <w:lang w:eastAsia="ja-JP"/>
        </w:rPr>
        <w:t>Option 7-</w:t>
      </w:r>
      <w:r>
        <w:rPr>
          <w:rFonts w:hint="eastAsia"/>
          <w:b/>
          <w:u w:val="single"/>
          <w:lang w:eastAsia="ja-JP"/>
        </w:rPr>
        <w:t>3</w:t>
      </w:r>
      <w:r w:rsidRPr="0043388A">
        <w:rPr>
          <w:rFonts w:hint="eastAsia"/>
          <w:b/>
          <w:u w:val="single"/>
          <w:lang w:eastAsia="ja-JP"/>
        </w:rPr>
        <w:t>:</w:t>
      </w:r>
    </w:p>
    <w:p w:rsidR="00F31579" w:rsidRPr="0043388A" w:rsidRDefault="00F31579" w:rsidP="00F31579">
      <w:pPr>
        <w:pStyle w:val="B2"/>
        <w:rPr>
          <w:lang w:eastAsia="ja-JP"/>
        </w:rPr>
      </w:pPr>
      <w:r w:rsidRPr="0043388A">
        <w:rPr>
          <w:rFonts w:hint="eastAsia"/>
          <w:lang w:eastAsia="ja-JP"/>
        </w:rPr>
        <w:t>-</w:t>
      </w:r>
      <w:r w:rsidRPr="0043388A">
        <w:rPr>
          <w:rFonts w:hint="eastAsia"/>
          <w:lang w:eastAsia="ja-JP"/>
        </w:rPr>
        <w:tab/>
        <w:t xml:space="preserve">RF, FFT / CP removal, Digital </w:t>
      </w:r>
      <w:proofErr w:type="spellStart"/>
      <w:r w:rsidRPr="0043388A">
        <w:rPr>
          <w:rFonts w:hint="eastAsia"/>
          <w:lang w:eastAsia="ja-JP"/>
        </w:rPr>
        <w:t>beamforming</w:t>
      </w:r>
      <w:proofErr w:type="spellEnd"/>
      <w:r w:rsidRPr="0043388A">
        <w:rPr>
          <w:rFonts w:hint="eastAsia"/>
          <w:lang w:eastAsia="ja-JP"/>
        </w:rPr>
        <w:t xml:space="preserve">, RE </w:t>
      </w:r>
      <w:proofErr w:type="spellStart"/>
      <w:r w:rsidRPr="0043388A">
        <w:rPr>
          <w:rFonts w:hint="eastAsia"/>
          <w:lang w:eastAsia="ja-JP"/>
        </w:rPr>
        <w:t>demapping</w:t>
      </w:r>
      <w:proofErr w:type="spellEnd"/>
      <w:r w:rsidRPr="0043388A">
        <w:rPr>
          <w:rFonts w:hint="eastAsia"/>
          <w:lang w:eastAsia="ja-JP"/>
        </w:rPr>
        <w:t xml:space="preserve"> and </w:t>
      </w:r>
      <w:r w:rsidRPr="0043388A">
        <w:rPr>
          <w:lang w:eastAsia="ja-JP"/>
        </w:rPr>
        <w:t>Channel estimation / Equalization</w:t>
      </w:r>
      <w:r w:rsidRPr="0043388A">
        <w:rPr>
          <w:rFonts w:hint="eastAsia"/>
          <w:lang w:eastAsia="ja-JP"/>
        </w:rPr>
        <w:t xml:space="preserve"> reside in the </w:t>
      </w:r>
      <w:proofErr w:type="spellStart"/>
      <w:r w:rsidRPr="0043388A">
        <w:rPr>
          <w:rFonts w:hint="eastAsia"/>
          <w:lang w:eastAsia="ja-JP"/>
        </w:rPr>
        <w:t>lls</w:t>
      </w:r>
      <w:proofErr w:type="spellEnd"/>
      <w:r w:rsidRPr="0043388A">
        <w:rPr>
          <w:rFonts w:hint="eastAsia"/>
          <w:lang w:eastAsia="ja-JP"/>
        </w:rPr>
        <w:t>-DU;</w:t>
      </w:r>
    </w:p>
    <w:p w:rsidR="00F31579" w:rsidRPr="00437311" w:rsidRDefault="00F31579" w:rsidP="00F31579">
      <w:pPr>
        <w:pStyle w:val="B2"/>
        <w:rPr>
          <w:lang w:eastAsia="ja-JP"/>
        </w:rPr>
      </w:pPr>
      <w:r w:rsidRPr="0043388A">
        <w:rPr>
          <w:rFonts w:hint="eastAsia"/>
          <w:lang w:eastAsia="ja-JP"/>
        </w:rPr>
        <w:t>-</w:t>
      </w:r>
      <w:r w:rsidRPr="0043388A">
        <w:rPr>
          <w:rFonts w:hint="eastAsia"/>
          <w:lang w:eastAsia="ja-JP"/>
        </w:rPr>
        <w:tab/>
        <w:t xml:space="preserve">The rest of Layer-1 and layers above reside in the </w:t>
      </w:r>
      <w:proofErr w:type="spellStart"/>
      <w:r w:rsidRPr="0043388A">
        <w:rPr>
          <w:rFonts w:hint="eastAsia"/>
          <w:lang w:eastAsia="ja-JP"/>
        </w:rPr>
        <w:t>lls</w:t>
      </w:r>
      <w:proofErr w:type="spellEnd"/>
      <w:r w:rsidRPr="0043388A">
        <w:rPr>
          <w:rFonts w:hint="eastAsia"/>
          <w:lang w:eastAsia="ja-JP"/>
        </w:rPr>
        <w:t>-CU;</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6:</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and the entire Layer-1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MAC and layers above reside in the </w:t>
      </w:r>
      <w:proofErr w:type="spellStart"/>
      <w:r>
        <w:rPr>
          <w:rFonts w:hint="eastAsia"/>
          <w:lang w:eastAsia="ja-JP"/>
        </w:rPr>
        <w:t>lls</w:t>
      </w:r>
      <w:proofErr w:type="spellEnd"/>
      <w:r>
        <w:rPr>
          <w:rFonts w:hint="eastAsia"/>
          <w:lang w:eastAsia="ja-JP"/>
        </w:rPr>
        <w:t>-CU;</w:t>
      </w:r>
    </w:p>
    <w:p w:rsidR="00F31579" w:rsidRDefault="00F31579" w:rsidP="00F31579">
      <w:pPr>
        <w:rPr>
          <w:noProof/>
          <w:lang w:eastAsia="ja-JP"/>
        </w:rPr>
      </w:pPr>
    </w:p>
    <w:p w:rsidR="00F31579" w:rsidRDefault="00F31579" w:rsidP="00F31579">
      <w:pPr>
        <w:rPr>
          <w:noProof/>
          <w:lang w:eastAsia="ja-JP"/>
        </w:rPr>
      </w:pPr>
      <w:r>
        <w:rPr>
          <w:rFonts w:hint="eastAsia"/>
          <w:noProof/>
          <w:lang w:eastAsia="ja-JP"/>
        </w:rPr>
        <w:t>Split options for SRS in Figure 2 are described below:</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7-1:</w:t>
      </w:r>
    </w:p>
    <w:p w:rsidR="00F31579" w:rsidRPr="0007093F" w:rsidRDefault="00F31579" w:rsidP="00F31579">
      <w:pPr>
        <w:pStyle w:val="B2"/>
        <w:rPr>
          <w:lang w:eastAsia="ja-JP"/>
        </w:rPr>
      </w:pPr>
      <w:r w:rsidRPr="001A667A">
        <w:rPr>
          <w:rFonts w:hint="eastAsia"/>
          <w:lang w:eastAsia="ja-JP"/>
        </w:rPr>
        <w:lastRenderedPageBreak/>
        <w:t>-</w:t>
      </w:r>
      <w:r w:rsidRPr="001A667A">
        <w:rPr>
          <w:rFonts w:hint="eastAsia"/>
          <w:lang w:eastAsia="ja-JP"/>
        </w:rPr>
        <w:tab/>
      </w:r>
      <w:r>
        <w:rPr>
          <w:rFonts w:hint="eastAsia"/>
          <w:lang w:eastAsia="ja-JP"/>
        </w:rPr>
        <w:t xml:space="preserve">RF and FFT / CP removal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The rest of Layer-1 </w:t>
      </w:r>
      <w:proofErr w:type="gramStart"/>
      <w:r>
        <w:rPr>
          <w:rFonts w:hint="eastAsia"/>
          <w:lang w:eastAsia="ja-JP"/>
        </w:rPr>
        <w:t>reside</w:t>
      </w:r>
      <w:proofErr w:type="gramEnd"/>
      <w:r>
        <w:rPr>
          <w:rFonts w:hint="eastAsia"/>
          <w:lang w:eastAsia="ja-JP"/>
        </w:rPr>
        <w:t xml:space="preserve"> in the </w:t>
      </w:r>
      <w:proofErr w:type="spellStart"/>
      <w:r>
        <w:rPr>
          <w:rFonts w:hint="eastAsia"/>
          <w:lang w:eastAsia="ja-JP"/>
        </w:rPr>
        <w:t>lls</w:t>
      </w:r>
      <w:proofErr w:type="spellEnd"/>
      <w:r>
        <w:rPr>
          <w:rFonts w:hint="eastAsia"/>
          <w:lang w:eastAsia="ja-JP"/>
        </w:rPr>
        <w:t>-CU;</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7-2a:</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FFT / CP removal and Digital </w:t>
      </w:r>
      <w:proofErr w:type="spellStart"/>
      <w:r>
        <w:rPr>
          <w:rFonts w:hint="eastAsia"/>
          <w:lang w:eastAsia="ja-JP"/>
        </w:rPr>
        <w:t>beamforming</w:t>
      </w:r>
      <w:proofErr w:type="spellEnd"/>
      <w:r>
        <w:rPr>
          <w:rFonts w:hint="eastAsia"/>
          <w:lang w:eastAsia="ja-JP"/>
        </w:rPr>
        <w:t xml:space="preserve">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The rest of Layer-1 </w:t>
      </w:r>
      <w:proofErr w:type="gramStart"/>
      <w:r>
        <w:rPr>
          <w:rFonts w:hint="eastAsia"/>
          <w:lang w:eastAsia="ja-JP"/>
        </w:rPr>
        <w:t>reside</w:t>
      </w:r>
      <w:proofErr w:type="gramEnd"/>
      <w:r>
        <w:rPr>
          <w:rFonts w:hint="eastAsia"/>
          <w:lang w:eastAsia="ja-JP"/>
        </w:rPr>
        <w:t xml:space="preserve"> in the </w:t>
      </w:r>
      <w:proofErr w:type="spellStart"/>
      <w:r>
        <w:rPr>
          <w:rFonts w:hint="eastAsia"/>
          <w:lang w:eastAsia="ja-JP"/>
        </w:rPr>
        <w:t>lls</w:t>
      </w:r>
      <w:proofErr w:type="spellEnd"/>
      <w:r>
        <w:rPr>
          <w:rFonts w:hint="eastAsia"/>
          <w:lang w:eastAsia="ja-JP"/>
        </w:rPr>
        <w:t>-CU;</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7-2:</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FFT / CP removal, Digital </w:t>
      </w:r>
      <w:proofErr w:type="spellStart"/>
      <w:r>
        <w:rPr>
          <w:rFonts w:hint="eastAsia"/>
          <w:lang w:eastAsia="ja-JP"/>
        </w:rPr>
        <w:t>beamforming</w:t>
      </w:r>
      <w:proofErr w:type="spellEnd"/>
      <w:r>
        <w:rPr>
          <w:rFonts w:hint="eastAsia"/>
          <w:lang w:eastAsia="ja-JP"/>
        </w:rPr>
        <w:t xml:space="preserve"> and RE </w:t>
      </w:r>
      <w:proofErr w:type="spellStart"/>
      <w:r>
        <w:rPr>
          <w:rFonts w:hint="eastAsia"/>
          <w:lang w:eastAsia="ja-JP"/>
        </w:rPr>
        <w:t>demapping</w:t>
      </w:r>
      <w:proofErr w:type="spellEnd"/>
      <w:r>
        <w:rPr>
          <w:rFonts w:hint="eastAsia"/>
          <w:lang w:eastAsia="ja-JP"/>
        </w:rPr>
        <w:t xml:space="preserve">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ins w:id="10" w:author="ZTE11" w:date="2017-11-17T10:01:00Z"/>
          <w:rFonts w:eastAsiaTheme="minorEastAsia"/>
          <w:lang w:eastAsia="zh-CN"/>
        </w:rPr>
      </w:pPr>
      <w:r w:rsidRPr="001A667A">
        <w:rPr>
          <w:rFonts w:hint="eastAsia"/>
          <w:lang w:eastAsia="ja-JP"/>
        </w:rPr>
        <w:t>-</w:t>
      </w:r>
      <w:r w:rsidRPr="001A667A">
        <w:rPr>
          <w:rFonts w:hint="eastAsia"/>
          <w:lang w:eastAsia="ja-JP"/>
        </w:rPr>
        <w:tab/>
      </w:r>
      <w:r>
        <w:rPr>
          <w:rFonts w:hint="eastAsia"/>
          <w:lang w:eastAsia="ja-JP"/>
        </w:rPr>
        <w:t xml:space="preserve">The rest of Layer-1 </w:t>
      </w:r>
      <w:proofErr w:type="gramStart"/>
      <w:r>
        <w:rPr>
          <w:rFonts w:hint="eastAsia"/>
          <w:lang w:eastAsia="ja-JP"/>
        </w:rPr>
        <w:t>reside</w:t>
      </w:r>
      <w:proofErr w:type="gramEnd"/>
      <w:r>
        <w:rPr>
          <w:rFonts w:hint="eastAsia"/>
          <w:lang w:eastAsia="ja-JP"/>
        </w:rPr>
        <w:t xml:space="preserve"> in the </w:t>
      </w:r>
      <w:proofErr w:type="spellStart"/>
      <w:r>
        <w:rPr>
          <w:rFonts w:hint="eastAsia"/>
          <w:lang w:eastAsia="ja-JP"/>
        </w:rPr>
        <w:t>lls</w:t>
      </w:r>
      <w:proofErr w:type="spellEnd"/>
      <w:r>
        <w:rPr>
          <w:rFonts w:hint="eastAsia"/>
          <w:lang w:eastAsia="ja-JP"/>
        </w:rPr>
        <w:t>-CU;</w:t>
      </w:r>
    </w:p>
    <w:p w:rsidR="008A5B92" w:rsidRPr="008A5B92" w:rsidRDefault="008A5B92" w:rsidP="008A5B92">
      <w:pPr>
        <w:pStyle w:val="B1"/>
        <w:rPr>
          <w:ins w:id="11" w:author="ZTE11" w:date="2017-11-17T10:01:00Z"/>
          <w:b/>
          <w:lang w:eastAsia="ja-JP"/>
        </w:rPr>
      </w:pPr>
      <w:ins w:id="12" w:author="ZTE11" w:date="2017-11-17T10:01:00Z">
        <w:r w:rsidRPr="008A5B92">
          <w:rPr>
            <w:rFonts w:hint="eastAsia"/>
            <w:b/>
            <w:lang w:eastAsia="ja-JP"/>
          </w:rPr>
          <w:t>-  Option7-3:</w:t>
        </w:r>
      </w:ins>
    </w:p>
    <w:p w:rsidR="008A5B92" w:rsidRPr="0007093F" w:rsidRDefault="008A5B92" w:rsidP="008A5B92">
      <w:pPr>
        <w:pStyle w:val="B2"/>
        <w:rPr>
          <w:ins w:id="13" w:author="ZTE11" w:date="2017-11-17T10:01:00Z"/>
          <w:lang w:eastAsia="ja-JP"/>
        </w:rPr>
      </w:pPr>
      <w:ins w:id="14" w:author="ZTE11" w:date="2017-11-17T10:01:00Z">
        <w:r w:rsidRPr="001A667A">
          <w:rPr>
            <w:rFonts w:hint="eastAsia"/>
            <w:lang w:eastAsia="ja-JP"/>
          </w:rPr>
          <w:t>-</w:t>
        </w:r>
        <w:r w:rsidRPr="001A667A">
          <w:rPr>
            <w:rFonts w:hint="eastAsia"/>
            <w:lang w:eastAsia="ja-JP"/>
          </w:rPr>
          <w:tab/>
        </w:r>
        <w:r>
          <w:rPr>
            <w:rFonts w:hint="eastAsia"/>
            <w:lang w:eastAsia="ja-JP"/>
          </w:rPr>
          <w:t xml:space="preserve">RF, FFT / CP removal, and RE demapping </w:t>
        </w:r>
        <w:r>
          <w:rPr>
            <w:lang w:eastAsia="ja-JP"/>
          </w:rPr>
          <w:t xml:space="preserve">and SRS processing </w:t>
        </w:r>
        <w:r>
          <w:rPr>
            <w:rFonts w:hint="eastAsia"/>
            <w:lang w:eastAsia="ja-JP"/>
          </w:rPr>
          <w:t>reside in the lls-DU;</w:t>
        </w:r>
      </w:ins>
    </w:p>
    <w:p w:rsidR="008A5B92" w:rsidRPr="008A5B92" w:rsidRDefault="008A5B92" w:rsidP="00F31579">
      <w:pPr>
        <w:pStyle w:val="B2"/>
        <w:rPr>
          <w:rFonts w:eastAsiaTheme="minorEastAsia"/>
          <w:lang w:val="en-US" w:eastAsia="zh-CN"/>
        </w:rPr>
      </w:pPr>
      <w:ins w:id="15" w:author="ZTE11" w:date="2017-11-17T10:01:00Z">
        <w:r w:rsidRPr="001A667A">
          <w:rPr>
            <w:rFonts w:hint="eastAsia"/>
            <w:lang w:eastAsia="ja-JP"/>
          </w:rPr>
          <w:t>-</w:t>
        </w:r>
        <w:r w:rsidRPr="001A667A">
          <w:rPr>
            <w:rFonts w:hint="eastAsia"/>
            <w:lang w:eastAsia="ja-JP"/>
          </w:rPr>
          <w:tab/>
        </w:r>
        <w:r>
          <w:rPr>
            <w:rFonts w:hint="eastAsia"/>
            <w:lang w:eastAsia="ja-JP"/>
          </w:rPr>
          <w:t>The rest of Layer-1 reside</w:t>
        </w:r>
      </w:ins>
      <w:ins w:id="16" w:author="ZTE11" w:date="2017-11-17T14:03:00Z">
        <w:r w:rsidR="00A00041">
          <w:rPr>
            <w:rFonts w:eastAsiaTheme="minorEastAsia" w:hint="eastAsia"/>
            <w:lang w:eastAsia="zh-CN"/>
          </w:rPr>
          <w:t>s</w:t>
        </w:r>
      </w:ins>
      <w:ins w:id="17" w:author="ZTE11" w:date="2017-11-17T10:01:00Z">
        <w:r>
          <w:rPr>
            <w:rFonts w:hint="eastAsia"/>
            <w:lang w:eastAsia="ja-JP"/>
          </w:rPr>
          <w:t xml:space="preserve"> in the </w:t>
        </w:r>
        <w:proofErr w:type="spellStart"/>
        <w:r>
          <w:rPr>
            <w:rFonts w:hint="eastAsia"/>
            <w:lang w:eastAsia="ja-JP"/>
          </w:rPr>
          <w:t>lls</w:t>
        </w:r>
        <w:proofErr w:type="spellEnd"/>
        <w:r>
          <w:rPr>
            <w:rFonts w:hint="eastAsia"/>
            <w:lang w:eastAsia="ja-JP"/>
          </w:rPr>
          <w:t>-CU;</w:t>
        </w:r>
      </w:ins>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6:</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and the entire Layer-1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Nothing pertaining to SRS resides in the </w:t>
      </w:r>
      <w:proofErr w:type="spellStart"/>
      <w:r>
        <w:rPr>
          <w:rFonts w:hint="eastAsia"/>
          <w:lang w:eastAsia="ja-JP"/>
        </w:rPr>
        <w:t>lls</w:t>
      </w:r>
      <w:proofErr w:type="spellEnd"/>
      <w:r>
        <w:rPr>
          <w:rFonts w:hint="eastAsia"/>
          <w:lang w:eastAsia="ja-JP"/>
        </w:rPr>
        <w:t>-CU;</w:t>
      </w:r>
    </w:p>
    <w:p w:rsidR="00F31579" w:rsidRPr="009A4643" w:rsidRDefault="00F31579" w:rsidP="00F31579">
      <w:pPr>
        <w:rPr>
          <w:noProof/>
          <w:lang w:eastAsia="ja-JP"/>
        </w:rPr>
      </w:pPr>
    </w:p>
    <w:p w:rsidR="00F31579" w:rsidRDefault="00F31579" w:rsidP="00F31579">
      <w:pPr>
        <w:rPr>
          <w:noProof/>
          <w:lang w:eastAsia="ja-JP"/>
        </w:rPr>
      </w:pPr>
      <w:r>
        <w:rPr>
          <w:rFonts w:hint="eastAsia"/>
          <w:noProof/>
          <w:lang w:eastAsia="ja-JP"/>
        </w:rPr>
        <w:t>Split options for random access channels in Figure 2 are described below:</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7-1:</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and PRACH filtering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The rest of Layer-1 </w:t>
      </w:r>
      <w:proofErr w:type="gramStart"/>
      <w:r>
        <w:rPr>
          <w:rFonts w:hint="eastAsia"/>
          <w:lang w:eastAsia="ja-JP"/>
        </w:rPr>
        <w:t>reside</w:t>
      </w:r>
      <w:proofErr w:type="gramEnd"/>
      <w:r>
        <w:rPr>
          <w:rFonts w:hint="eastAsia"/>
          <w:lang w:eastAsia="ja-JP"/>
        </w:rPr>
        <w:t xml:space="preserve"> in the </w:t>
      </w:r>
      <w:proofErr w:type="spellStart"/>
      <w:r>
        <w:rPr>
          <w:rFonts w:hint="eastAsia"/>
          <w:lang w:eastAsia="ja-JP"/>
        </w:rPr>
        <w:t>lls</w:t>
      </w:r>
      <w:proofErr w:type="spellEnd"/>
      <w:r>
        <w:rPr>
          <w:rFonts w:hint="eastAsia"/>
          <w:lang w:eastAsia="ja-JP"/>
        </w:rPr>
        <w:t>-CU;</w:t>
      </w:r>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7-2a / 7-2:</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PRACH filtering and Digital </w:t>
      </w:r>
      <w:proofErr w:type="spellStart"/>
      <w:r>
        <w:rPr>
          <w:rFonts w:hint="eastAsia"/>
          <w:lang w:eastAsia="ja-JP"/>
        </w:rPr>
        <w:t>beamforming</w:t>
      </w:r>
      <w:proofErr w:type="spellEnd"/>
      <w:r>
        <w:rPr>
          <w:rFonts w:hint="eastAsia"/>
          <w:lang w:eastAsia="ja-JP"/>
        </w:rPr>
        <w:t xml:space="preserve">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ins w:id="18" w:author="ZTE11" w:date="2017-11-17T10:00:00Z"/>
          <w:rFonts w:eastAsiaTheme="minorEastAsia"/>
          <w:lang w:eastAsia="zh-CN"/>
        </w:rPr>
      </w:pPr>
      <w:r w:rsidRPr="001A667A">
        <w:rPr>
          <w:rFonts w:hint="eastAsia"/>
          <w:lang w:eastAsia="ja-JP"/>
        </w:rPr>
        <w:t>-</w:t>
      </w:r>
      <w:r w:rsidRPr="001A667A">
        <w:rPr>
          <w:rFonts w:hint="eastAsia"/>
          <w:lang w:eastAsia="ja-JP"/>
        </w:rPr>
        <w:tab/>
      </w:r>
      <w:r>
        <w:rPr>
          <w:rFonts w:hint="eastAsia"/>
          <w:lang w:eastAsia="ja-JP"/>
        </w:rPr>
        <w:t xml:space="preserve">The rest of Layer-1 resides in the </w:t>
      </w:r>
      <w:proofErr w:type="spellStart"/>
      <w:r>
        <w:rPr>
          <w:rFonts w:hint="eastAsia"/>
          <w:lang w:eastAsia="ja-JP"/>
        </w:rPr>
        <w:t>lls</w:t>
      </w:r>
      <w:proofErr w:type="spellEnd"/>
      <w:r>
        <w:rPr>
          <w:rFonts w:hint="eastAsia"/>
          <w:lang w:eastAsia="ja-JP"/>
        </w:rPr>
        <w:t>-CU;</w:t>
      </w:r>
    </w:p>
    <w:p w:rsidR="008A5B92" w:rsidRPr="008A5B92" w:rsidRDefault="008A5B92" w:rsidP="008A5B92">
      <w:pPr>
        <w:pStyle w:val="B1"/>
        <w:rPr>
          <w:ins w:id="19" w:author="ZTE11" w:date="2017-11-17T10:00:00Z"/>
          <w:lang w:eastAsia="ja-JP"/>
        </w:rPr>
      </w:pPr>
      <w:ins w:id="20" w:author="ZTE11" w:date="2017-11-17T10:00:00Z">
        <w:r w:rsidRPr="008A5B92">
          <w:rPr>
            <w:rFonts w:hint="eastAsia"/>
            <w:lang w:eastAsia="ja-JP"/>
          </w:rPr>
          <w:t xml:space="preserve">- </w:t>
        </w:r>
      </w:ins>
      <w:ins w:id="21" w:author="ZTE11" w:date="2017-11-17T10:02:00Z">
        <w:r>
          <w:rPr>
            <w:rFonts w:eastAsiaTheme="minorEastAsia" w:hint="eastAsia"/>
            <w:lang w:eastAsia="zh-CN"/>
          </w:rPr>
          <w:t xml:space="preserve"> </w:t>
        </w:r>
      </w:ins>
      <w:ins w:id="22" w:author="ZTE11" w:date="2017-11-17T10:00:00Z">
        <w:r w:rsidRPr="008A5B92">
          <w:rPr>
            <w:rFonts w:hint="eastAsia"/>
            <w:b/>
            <w:lang w:eastAsia="ja-JP"/>
          </w:rPr>
          <w:t>Option7-3:</w:t>
        </w:r>
      </w:ins>
    </w:p>
    <w:p w:rsidR="008A5B92" w:rsidRPr="0007093F" w:rsidRDefault="008A5B92" w:rsidP="008A5B92">
      <w:pPr>
        <w:pStyle w:val="B2"/>
        <w:rPr>
          <w:ins w:id="23" w:author="ZTE11" w:date="2017-11-17T10:00:00Z"/>
          <w:lang w:eastAsia="ja-JP"/>
        </w:rPr>
      </w:pPr>
      <w:ins w:id="24" w:author="ZTE11" w:date="2017-11-17T10:00:00Z">
        <w:r w:rsidRPr="001A667A">
          <w:rPr>
            <w:rFonts w:hint="eastAsia"/>
            <w:lang w:eastAsia="ja-JP"/>
          </w:rPr>
          <w:t>-</w:t>
        </w:r>
        <w:r w:rsidRPr="001A667A">
          <w:rPr>
            <w:rFonts w:hint="eastAsia"/>
            <w:lang w:eastAsia="ja-JP"/>
          </w:rPr>
          <w:tab/>
        </w:r>
        <w:r>
          <w:rPr>
            <w:rFonts w:hint="eastAsia"/>
            <w:lang w:eastAsia="ja-JP"/>
          </w:rPr>
          <w:t>RF, PRACH filtering</w:t>
        </w:r>
        <w:r>
          <w:rPr>
            <w:lang w:eastAsia="ja-JP"/>
          </w:rPr>
          <w:t xml:space="preserve">, </w:t>
        </w:r>
        <w:r>
          <w:rPr>
            <w:rFonts w:hint="eastAsia"/>
            <w:lang w:eastAsia="ja-JP"/>
          </w:rPr>
          <w:t xml:space="preserve">Digital beamforming </w:t>
        </w:r>
        <w:r>
          <w:rPr>
            <w:lang w:eastAsia="ja-JP"/>
          </w:rPr>
          <w:t xml:space="preserve">and PRACH detection </w:t>
        </w:r>
        <w:r>
          <w:rPr>
            <w:rFonts w:hint="eastAsia"/>
            <w:lang w:eastAsia="ja-JP"/>
          </w:rPr>
          <w:t>reside in the lls-DU;</w:t>
        </w:r>
      </w:ins>
    </w:p>
    <w:p w:rsidR="008A5B92" w:rsidRPr="008A5B92" w:rsidRDefault="008A5B92" w:rsidP="008A5B92">
      <w:pPr>
        <w:pStyle w:val="B2"/>
        <w:rPr>
          <w:rFonts w:eastAsiaTheme="minorEastAsia"/>
          <w:lang w:val="en-US" w:eastAsia="zh-CN"/>
        </w:rPr>
      </w:pPr>
      <w:ins w:id="25" w:author="ZTE11" w:date="2017-11-17T10:00:00Z">
        <w:r w:rsidRPr="001A667A">
          <w:rPr>
            <w:rFonts w:hint="eastAsia"/>
            <w:lang w:eastAsia="ja-JP"/>
          </w:rPr>
          <w:t>-</w:t>
        </w:r>
        <w:r w:rsidRPr="001A667A">
          <w:rPr>
            <w:rFonts w:hint="eastAsia"/>
            <w:lang w:eastAsia="ja-JP"/>
          </w:rPr>
          <w:tab/>
        </w:r>
        <w:r>
          <w:rPr>
            <w:rFonts w:hint="eastAsia"/>
            <w:lang w:eastAsia="ja-JP"/>
          </w:rPr>
          <w:t xml:space="preserve">The rest of Layer-1 resides in the </w:t>
        </w:r>
        <w:proofErr w:type="spellStart"/>
        <w:r>
          <w:rPr>
            <w:rFonts w:hint="eastAsia"/>
            <w:lang w:eastAsia="ja-JP"/>
          </w:rPr>
          <w:t>lls</w:t>
        </w:r>
        <w:proofErr w:type="spellEnd"/>
        <w:r>
          <w:rPr>
            <w:rFonts w:hint="eastAsia"/>
            <w:lang w:eastAsia="ja-JP"/>
          </w:rPr>
          <w:t>-CU;</w:t>
        </w:r>
      </w:ins>
    </w:p>
    <w:p w:rsidR="00F31579" w:rsidRPr="0007093F" w:rsidRDefault="00F31579" w:rsidP="00F31579">
      <w:pPr>
        <w:pStyle w:val="B1"/>
        <w:rPr>
          <w:b/>
          <w:u w:val="single"/>
          <w:lang w:eastAsia="ja-JP"/>
        </w:rPr>
      </w:pPr>
      <w:r w:rsidRPr="001A667A">
        <w:rPr>
          <w:rFonts w:hint="eastAsia"/>
          <w:lang w:eastAsia="ja-JP"/>
        </w:rPr>
        <w:t>-</w:t>
      </w:r>
      <w:r w:rsidRPr="001A667A">
        <w:rPr>
          <w:rFonts w:hint="eastAsia"/>
          <w:lang w:eastAsia="ja-JP"/>
        </w:rPr>
        <w:tab/>
      </w:r>
      <w:r w:rsidRPr="0007093F">
        <w:rPr>
          <w:rFonts w:hint="eastAsia"/>
          <w:b/>
          <w:u w:val="single"/>
          <w:lang w:eastAsia="ja-JP"/>
        </w:rPr>
        <w:t xml:space="preserve">Option </w:t>
      </w:r>
      <w:r>
        <w:rPr>
          <w:rFonts w:hint="eastAsia"/>
          <w:b/>
          <w:u w:val="single"/>
          <w:lang w:eastAsia="ja-JP"/>
        </w:rPr>
        <w:t>6:</w:t>
      </w:r>
    </w:p>
    <w:p w:rsidR="00F31579" w:rsidRPr="0007093F"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RF and the entire Layer-1 reside in the </w:t>
      </w:r>
      <w:proofErr w:type="spellStart"/>
      <w:r>
        <w:rPr>
          <w:rFonts w:hint="eastAsia"/>
          <w:lang w:eastAsia="ja-JP"/>
        </w:rPr>
        <w:t>lls</w:t>
      </w:r>
      <w:proofErr w:type="spellEnd"/>
      <w:r>
        <w:rPr>
          <w:rFonts w:hint="eastAsia"/>
          <w:lang w:eastAsia="ja-JP"/>
        </w:rPr>
        <w:t>-DU;</w:t>
      </w:r>
    </w:p>
    <w:p w:rsidR="00F31579" w:rsidRDefault="00F31579" w:rsidP="00F31579">
      <w:pPr>
        <w:pStyle w:val="B2"/>
        <w:rPr>
          <w:lang w:eastAsia="ja-JP"/>
        </w:rPr>
      </w:pPr>
      <w:r w:rsidRPr="001A667A">
        <w:rPr>
          <w:rFonts w:hint="eastAsia"/>
          <w:lang w:eastAsia="ja-JP"/>
        </w:rPr>
        <w:t>-</w:t>
      </w:r>
      <w:r w:rsidRPr="001A667A">
        <w:rPr>
          <w:rFonts w:hint="eastAsia"/>
          <w:lang w:eastAsia="ja-JP"/>
        </w:rPr>
        <w:tab/>
      </w:r>
      <w:r>
        <w:rPr>
          <w:rFonts w:hint="eastAsia"/>
          <w:lang w:eastAsia="ja-JP"/>
        </w:rPr>
        <w:t xml:space="preserve">Nothing pertaining to PRACH resides in the </w:t>
      </w:r>
      <w:proofErr w:type="spellStart"/>
      <w:r>
        <w:rPr>
          <w:rFonts w:hint="eastAsia"/>
          <w:lang w:eastAsia="ja-JP"/>
        </w:rPr>
        <w:t>lls</w:t>
      </w:r>
      <w:proofErr w:type="spellEnd"/>
      <w:r>
        <w:rPr>
          <w:rFonts w:hint="eastAsia"/>
          <w:lang w:eastAsia="ja-JP"/>
        </w:rPr>
        <w:t>-CU;</w:t>
      </w:r>
    </w:p>
    <w:p w:rsidR="00AD59F8" w:rsidRPr="00235394" w:rsidRDefault="00AD59F8" w:rsidP="00AD59F8">
      <w:pPr>
        <w:pStyle w:val="1"/>
      </w:pPr>
      <w:bookmarkStart w:id="26" w:name="_Toc496270356"/>
      <w:r>
        <w:rPr>
          <w:rFonts w:hint="eastAsia"/>
          <w:lang w:eastAsia="ja-JP"/>
        </w:rPr>
        <w:lastRenderedPageBreak/>
        <w:t>5</w:t>
      </w:r>
      <w:r w:rsidRPr="00235394">
        <w:tab/>
      </w:r>
      <w:r>
        <w:rPr>
          <w:rFonts w:hint="eastAsia"/>
          <w:lang w:eastAsia="ja-JP"/>
        </w:rPr>
        <w:t>Evaluation criteria and comparison of options</w:t>
      </w:r>
      <w:bookmarkEnd w:id="26"/>
    </w:p>
    <w:p w:rsidR="00AD59F8" w:rsidDel="00AD59F8" w:rsidRDefault="00AD59F8" w:rsidP="00AD59F8">
      <w:pPr>
        <w:rPr>
          <w:del w:id="27" w:author="ZTE11" w:date="2017-11-17T10:03:00Z"/>
          <w:i/>
          <w:color w:val="FF0000"/>
          <w:lang w:eastAsia="ja-JP"/>
        </w:rPr>
      </w:pPr>
      <w:del w:id="28" w:author="ZTE11" w:date="2017-11-17T10:03:00Z">
        <w:r w:rsidRPr="00242933" w:rsidDel="00AD59F8">
          <w:rPr>
            <w:rFonts w:hint="eastAsia"/>
            <w:i/>
            <w:color w:val="FF0000"/>
            <w:lang w:eastAsia="ja-JP"/>
          </w:rPr>
          <w:delText>Editors note</w:delText>
        </w:r>
        <w:r w:rsidDel="00AD59F8">
          <w:rPr>
            <w:rFonts w:hint="eastAsia"/>
            <w:i/>
            <w:color w:val="FF0000"/>
            <w:lang w:eastAsia="ja-JP"/>
          </w:rPr>
          <w:delText>: Corresponds to 2-b in SI objective</w:delText>
        </w:r>
      </w:del>
    </w:p>
    <w:p w:rsidR="00217D5A" w:rsidRDefault="00217D5A" w:rsidP="00217D5A">
      <w:pPr>
        <w:rPr>
          <w:lang w:eastAsia="ja-JP"/>
        </w:rPr>
      </w:pPr>
      <w:r>
        <w:rPr>
          <w:rFonts w:hint="eastAsia"/>
          <w:lang w:eastAsia="ja-JP"/>
        </w:rPr>
        <w:t xml:space="preserve">The table below provides a comparative </w:t>
      </w:r>
      <w:r>
        <w:rPr>
          <w:lang w:eastAsia="ja-JP"/>
        </w:rPr>
        <w:t>analysis</w:t>
      </w:r>
      <w:r>
        <w:rPr>
          <w:rFonts w:hint="eastAsia"/>
          <w:lang w:eastAsia="ja-JP"/>
        </w:rPr>
        <w:t xml:space="preserve"> of the </w:t>
      </w:r>
      <w:r>
        <w:rPr>
          <w:lang w:eastAsia="ja-JP"/>
        </w:rPr>
        <w:t>different</w:t>
      </w:r>
      <w:r>
        <w:rPr>
          <w:rFonts w:hint="eastAsia"/>
          <w:lang w:eastAsia="ja-JP"/>
        </w:rPr>
        <w:t xml:space="preserve"> CU-DU split options identified among Option 6 and Option 7 family. </w:t>
      </w:r>
    </w:p>
    <w:p w:rsidR="00217D5A" w:rsidRDefault="00217D5A" w:rsidP="00217D5A">
      <w:pPr>
        <w:pStyle w:val="TH"/>
        <w:rPr>
          <w:lang w:eastAsia="ja-JP"/>
        </w:rPr>
      </w:pPr>
      <w:r w:rsidRPr="001A667A">
        <w:rPr>
          <w:rFonts w:hint="eastAsia"/>
          <w:lang w:eastAsia="ja-JP"/>
        </w:rPr>
        <w:t xml:space="preserve">Table </w:t>
      </w:r>
      <w:r>
        <w:rPr>
          <w:rFonts w:hint="eastAsia"/>
          <w:lang w:eastAsia="ja-JP"/>
        </w:rPr>
        <w:t>11.1.3.1</w:t>
      </w:r>
      <w:r w:rsidRPr="001A667A">
        <w:rPr>
          <w:rFonts w:hint="eastAsia"/>
          <w:lang w:eastAsia="ja-JP"/>
        </w:rPr>
        <w:t xml:space="preserve"> </w:t>
      </w:r>
      <w:r>
        <w:rPr>
          <w:rFonts w:hint="eastAsia"/>
          <w:lang w:eastAsia="ja-JP"/>
        </w:rPr>
        <w:t>Comparison table for lower layer split options</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4"/>
        <w:gridCol w:w="2082"/>
        <w:gridCol w:w="1345"/>
        <w:gridCol w:w="1365"/>
        <w:gridCol w:w="1198"/>
        <w:gridCol w:w="1244"/>
        <w:gridCol w:w="1238"/>
      </w:tblGrid>
      <w:tr w:rsidR="00217D5A" w:rsidTr="00F03476">
        <w:trPr>
          <w:trHeight w:val="146"/>
        </w:trPr>
        <w:tc>
          <w:tcPr>
            <w:tcW w:w="3396" w:type="dxa"/>
            <w:gridSpan w:val="2"/>
            <w:vMerge w:val="restart"/>
            <w:shd w:val="clear" w:color="auto" w:fill="D9D9D9"/>
          </w:tcPr>
          <w:p w:rsidR="00217D5A" w:rsidRPr="00B63117" w:rsidRDefault="00217D5A" w:rsidP="00EF103B">
            <w:pPr>
              <w:rPr>
                <w:b/>
                <w:lang w:eastAsia="ja-JP"/>
              </w:rPr>
            </w:pPr>
            <w:r>
              <w:rPr>
                <w:rFonts w:hint="eastAsia"/>
                <w:b/>
                <w:lang w:eastAsia="ja-JP"/>
              </w:rPr>
              <w:t>Evaluation</w:t>
            </w:r>
            <w:r w:rsidRPr="00B63117">
              <w:rPr>
                <w:rFonts w:hint="eastAsia"/>
                <w:b/>
                <w:lang w:eastAsia="ja-JP"/>
              </w:rPr>
              <w:t xml:space="preserve"> Criterion</w:t>
            </w:r>
          </w:p>
        </w:tc>
        <w:tc>
          <w:tcPr>
            <w:tcW w:w="1345" w:type="dxa"/>
            <w:vMerge w:val="restart"/>
            <w:shd w:val="clear" w:color="auto" w:fill="D9D9D9"/>
          </w:tcPr>
          <w:p w:rsidR="00217D5A" w:rsidRPr="00B63117" w:rsidRDefault="00217D5A" w:rsidP="00EF103B">
            <w:pPr>
              <w:jc w:val="center"/>
              <w:rPr>
                <w:b/>
                <w:lang w:eastAsia="ja-JP"/>
              </w:rPr>
            </w:pPr>
            <w:r w:rsidRPr="00B63117">
              <w:rPr>
                <w:rFonts w:hint="eastAsia"/>
                <w:b/>
                <w:lang w:eastAsia="ja-JP"/>
              </w:rPr>
              <w:t>Option 6</w:t>
            </w:r>
          </w:p>
        </w:tc>
        <w:tc>
          <w:tcPr>
            <w:tcW w:w="5045" w:type="dxa"/>
            <w:gridSpan w:val="4"/>
            <w:shd w:val="clear" w:color="auto" w:fill="D9D9D9"/>
          </w:tcPr>
          <w:p w:rsidR="00217D5A" w:rsidRPr="00B63117" w:rsidRDefault="00217D5A" w:rsidP="00EF103B">
            <w:pPr>
              <w:jc w:val="center"/>
              <w:rPr>
                <w:b/>
                <w:lang w:eastAsia="ja-JP"/>
              </w:rPr>
            </w:pPr>
            <w:r w:rsidRPr="00B63117">
              <w:rPr>
                <w:rFonts w:hint="eastAsia"/>
                <w:b/>
                <w:lang w:eastAsia="ja-JP"/>
              </w:rPr>
              <w:t>Option 7</w:t>
            </w:r>
          </w:p>
        </w:tc>
      </w:tr>
      <w:tr w:rsidR="00217D5A" w:rsidTr="00F03476">
        <w:trPr>
          <w:trHeight w:val="145"/>
        </w:trPr>
        <w:tc>
          <w:tcPr>
            <w:tcW w:w="3396" w:type="dxa"/>
            <w:gridSpan w:val="2"/>
            <w:vMerge/>
            <w:shd w:val="clear" w:color="auto" w:fill="D9D9D9"/>
          </w:tcPr>
          <w:p w:rsidR="00217D5A" w:rsidRDefault="00217D5A" w:rsidP="00EF103B">
            <w:pPr>
              <w:rPr>
                <w:b/>
                <w:lang w:eastAsia="ja-JP"/>
              </w:rPr>
            </w:pPr>
          </w:p>
        </w:tc>
        <w:tc>
          <w:tcPr>
            <w:tcW w:w="1345" w:type="dxa"/>
            <w:vMerge/>
            <w:shd w:val="clear" w:color="auto" w:fill="D9D9D9"/>
          </w:tcPr>
          <w:p w:rsidR="00217D5A" w:rsidRPr="00B63117" w:rsidRDefault="00217D5A" w:rsidP="00EF103B">
            <w:pPr>
              <w:jc w:val="center"/>
              <w:rPr>
                <w:b/>
                <w:lang w:eastAsia="ja-JP"/>
              </w:rPr>
            </w:pPr>
          </w:p>
        </w:tc>
        <w:tc>
          <w:tcPr>
            <w:tcW w:w="1365" w:type="dxa"/>
            <w:shd w:val="clear" w:color="auto" w:fill="D9D9D9"/>
          </w:tcPr>
          <w:p w:rsidR="00217D5A" w:rsidRPr="00B63117" w:rsidRDefault="00217D5A" w:rsidP="00EF103B">
            <w:pPr>
              <w:jc w:val="center"/>
              <w:rPr>
                <w:b/>
                <w:lang w:eastAsia="ja-JP"/>
              </w:rPr>
            </w:pPr>
            <w:r>
              <w:rPr>
                <w:rFonts w:hint="eastAsia"/>
                <w:b/>
                <w:lang w:eastAsia="ja-JP"/>
              </w:rPr>
              <w:t>7-3</w:t>
            </w:r>
          </w:p>
        </w:tc>
        <w:tc>
          <w:tcPr>
            <w:tcW w:w="1198" w:type="dxa"/>
            <w:shd w:val="clear" w:color="auto" w:fill="D9D9D9"/>
          </w:tcPr>
          <w:p w:rsidR="00217D5A" w:rsidRPr="00B63117" w:rsidRDefault="00217D5A" w:rsidP="00EF103B">
            <w:pPr>
              <w:jc w:val="center"/>
              <w:rPr>
                <w:b/>
                <w:lang w:eastAsia="ja-JP"/>
              </w:rPr>
            </w:pPr>
            <w:r>
              <w:rPr>
                <w:rFonts w:hint="eastAsia"/>
                <w:b/>
                <w:lang w:eastAsia="ja-JP"/>
              </w:rPr>
              <w:t>7-2</w:t>
            </w:r>
          </w:p>
        </w:tc>
        <w:tc>
          <w:tcPr>
            <w:tcW w:w="1244" w:type="dxa"/>
            <w:shd w:val="clear" w:color="auto" w:fill="D9D9D9"/>
          </w:tcPr>
          <w:p w:rsidR="00217D5A" w:rsidRPr="00B63117" w:rsidRDefault="00217D5A" w:rsidP="00EF103B">
            <w:pPr>
              <w:jc w:val="center"/>
              <w:rPr>
                <w:b/>
                <w:lang w:eastAsia="ja-JP"/>
              </w:rPr>
            </w:pPr>
            <w:r>
              <w:rPr>
                <w:rFonts w:hint="eastAsia"/>
                <w:b/>
                <w:lang w:eastAsia="ja-JP"/>
              </w:rPr>
              <w:t>7-2a</w:t>
            </w:r>
          </w:p>
        </w:tc>
        <w:tc>
          <w:tcPr>
            <w:tcW w:w="1238" w:type="dxa"/>
            <w:shd w:val="clear" w:color="auto" w:fill="D9D9D9"/>
          </w:tcPr>
          <w:p w:rsidR="00217D5A" w:rsidRPr="00B63117" w:rsidRDefault="00217D5A" w:rsidP="00EF103B">
            <w:pPr>
              <w:jc w:val="center"/>
              <w:rPr>
                <w:b/>
                <w:lang w:eastAsia="ja-JP"/>
              </w:rPr>
            </w:pPr>
            <w:r>
              <w:rPr>
                <w:rFonts w:hint="eastAsia"/>
                <w:b/>
                <w:lang w:eastAsia="ja-JP"/>
              </w:rPr>
              <w:t>7-1</w:t>
            </w:r>
          </w:p>
        </w:tc>
      </w:tr>
      <w:tr w:rsidR="00217D5A" w:rsidTr="00F03476">
        <w:trPr>
          <w:trHeight w:val="146"/>
        </w:trPr>
        <w:tc>
          <w:tcPr>
            <w:tcW w:w="1314" w:type="dxa"/>
            <w:vMerge w:val="restart"/>
            <w:shd w:val="clear" w:color="auto" w:fill="D9D9D9"/>
          </w:tcPr>
          <w:p w:rsidR="00217D5A" w:rsidRPr="001E1B6A" w:rsidRDefault="00217D5A" w:rsidP="00EF103B">
            <w:pPr>
              <w:rPr>
                <w:lang w:eastAsia="ja-JP"/>
              </w:rPr>
            </w:pPr>
            <w:proofErr w:type="spellStart"/>
            <w:r w:rsidRPr="001E1B6A">
              <w:rPr>
                <w:rFonts w:hint="eastAsia"/>
                <w:lang w:eastAsia="ja-JP"/>
              </w:rPr>
              <w:t>Fronthaul</w:t>
            </w:r>
            <w:proofErr w:type="spellEnd"/>
            <w:r w:rsidRPr="001E1B6A">
              <w:rPr>
                <w:rFonts w:hint="eastAsia"/>
                <w:lang w:eastAsia="ja-JP"/>
              </w:rPr>
              <w:t xml:space="preserve"> bandwidth</w:t>
            </w:r>
          </w:p>
        </w:tc>
        <w:tc>
          <w:tcPr>
            <w:tcW w:w="2082" w:type="dxa"/>
            <w:vMerge w:val="restart"/>
            <w:shd w:val="clear" w:color="auto" w:fill="D9D9D9"/>
          </w:tcPr>
          <w:p w:rsidR="00217D5A" w:rsidRPr="001E1B6A" w:rsidRDefault="00217D5A" w:rsidP="00EF103B">
            <w:pPr>
              <w:rPr>
                <w:lang w:eastAsia="ja-JP"/>
              </w:rPr>
            </w:pPr>
            <w:r w:rsidRPr="001E1B6A">
              <w:rPr>
                <w:lang w:eastAsia="ja-JP"/>
              </w:rPr>
              <w:t>Required bandwidth</w:t>
            </w:r>
          </w:p>
        </w:tc>
        <w:tc>
          <w:tcPr>
            <w:tcW w:w="1345" w:type="dxa"/>
            <w:shd w:val="clear" w:color="auto" w:fill="auto"/>
          </w:tcPr>
          <w:p w:rsidR="00217D5A" w:rsidRPr="00FF4A05" w:rsidRDefault="00217D5A" w:rsidP="00EF103B">
            <w:pPr>
              <w:rPr>
                <w:lang w:eastAsia="ja-JP"/>
              </w:rPr>
            </w:pPr>
            <w:r>
              <w:rPr>
                <w:rFonts w:hint="eastAsia"/>
                <w:lang w:eastAsia="ja-JP"/>
              </w:rPr>
              <w:t>Low</w:t>
            </w:r>
          </w:p>
        </w:tc>
        <w:tc>
          <w:tcPr>
            <w:tcW w:w="3807" w:type="dxa"/>
            <w:gridSpan w:val="3"/>
            <w:shd w:val="clear" w:color="auto" w:fill="auto"/>
          </w:tcPr>
          <w:p w:rsidR="00217D5A" w:rsidRPr="00FF4A05" w:rsidRDefault="00217D5A" w:rsidP="00F97216">
            <w:pPr>
              <w:rPr>
                <w:lang w:eastAsia="ja-JP"/>
              </w:rPr>
            </w:pPr>
            <w:r>
              <w:rPr>
                <w:rFonts w:hint="eastAsia"/>
                <w:lang w:eastAsia="ja-JP"/>
              </w:rPr>
              <w:t xml:space="preserve">Higher than Option6 </w:t>
            </w:r>
            <w:ins w:id="29" w:author="ZTE11" w:date="2017-11-17T10:07:00Z">
              <w:r w:rsidR="00F97216">
                <w:rPr>
                  <w:rFonts w:ascii="Calibri" w:eastAsia="宋体" w:hAnsi="Calibri" w:cs="Times New Roman"/>
                  <w:lang w:eastAsia="ja-JP"/>
                </w:rPr>
                <w:t>and higher to the right</w:t>
              </w:r>
            </w:ins>
            <w:del w:id="30" w:author="ZTE11" w:date="2017-11-17T10:07:00Z">
              <w:r w:rsidDel="00F97216">
                <w:rPr>
                  <w:rFonts w:hint="eastAsia"/>
                  <w:lang w:eastAsia="ja-JP"/>
                </w:rPr>
                <w:delText>(</w:delText>
              </w:r>
              <w:r w:rsidDel="00F97216">
                <w:rPr>
                  <w:lang w:eastAsia="ja-JP"/>
                </w:rPr>
                <w:delText>similar</w:delText>
              </w:r>
            </w:del>
            <w:r>
              <w:rPr>
                <w:rFonts w:hint="eastAsia"/>
                <w:lang w:eastAsia="ja-JP"/>
              </w:rPr>
              <w:t xml:space="preserve"> among 3 options</w:t>
            </w:r>
            <w:del w:id="31" w:author="ZTE11" w:date="2017-11-17T10:07:00Z">
              <w:r w:rsidDel="00F97216">
                <w:rPr>
                  <w:rFonts w:hint="eastAsia"/>
                  <w:lang w:eastAsia="ja-JP"/>
                </w:rPr>
                <w:delText>)</w:delText>
              </w:r>
            </w:del>
          </w:p>
        </w:tc>
        <w:tc>
          <w:tcPr>
            <w:tcW w:w="1238" w:type="dxa"/>
            <w:shd w:val="clear" w:color="auto" w:fill="auto"/>
          </w:tcPr>
          <w:p w:rsidR="00217D5A" w:rsidRPr="001C636B" w:rsidRDefault="00217D5A" w:rsidP="00EF103B">
            <w:pPr>
              <w:rPr>
                <w:lang w:eastAsia="ja-JP"/>
              </w:rPr>
            </w:pPr>
            <w:r>
              <w:rPr>
                <w:lang w:eastAsia="ja-JP"/>
              </w:rPr>
              <w:t>H</w:t>
            </w:r>
            <w:r>
              <w:rPr>
                <w:rFonts w:hint="eastAsia"/>
                <w:lang w:eastAsia="ja-JP"/>
              </w:rPr>
              <w:t>igher than others</w:t>
            </w:r>
          </w:p>
        </w:tc>
      </w:tr>
      <w:tr w:rsidR="00217D5A" w:rsidTr="00F03476">
        <w:trPr>
          <w:trHeight w:val="145"/>
        </w:trPr>
        <w:tc>
          <w:tcPr>
            <w:tcW w:w="1314" w:type="dxa"/>
            <w:vMerge/>
            <w:shd w:val="clear" w:color="auto" w:fill="D9D9D9"/>
          </w:tcPr>
          <w:p w:rsidR="00217D5A" w:rsidRPr="001E1B6A" w:rsidRDefault="00217D5A" w:rsidP="00EF103B">
            <w:pPr>
              <w:rPr>
                <w:lang w:eastAsia="ja-JP"/>
              </w:rPr>
            </w:pPr>
          </w:p>
        </w:tc>
        <w:tc>
          <w:tcPr>
            <w:tcW w:w="2082" w:type="dxa"/>
            <w:vMerge/>
            <w:shd w:val="clear" w:color="auto" w:fill="D9D9D9"/>
          </w:tcPr>
          <w:p w:rsidR="00217D5A" w:rsidRPr="001E1B6A" w:rsidRDefault="00217D5A" w:rsidP="00EF103B">
            <w:pPr>
              <w:rPr>
                <w:lang w:eastAsia="ja-JP"/>
              </w:rPr>
            </w:pPr>
          </w:p>
        </w:tc>
        <w:tc>
          <w:tcPr>
            <w:tcW w:w="1345" w:type="dxa"/>
            <w:shd w:val="clear" w:color="auto" w:fill="auto"/>
          </w:tcPr>
          <w:p w:rsidR="00217D5A" w:rsidRPr="00FF4A05" w:rsidRDefault="00217D5A" w:rsidP="00EF103B">
            <w:pPr>
              <w:rPr>
                <w:lang w:eastAsia="ja-JP"/>
              </w:rPr>
            </w:pPr>
            <w:r w:rsidRPr="00A71E75">
              <w:rPr>
                <w:rFonts w:hint="eastAsia"/>
                <w:lang w:eastAsia="ja-JP"/>
              </w:rPr>
              <w:t>baseband bits</w:t>
            </w:r>
          </w:p>
        </w:tc>
        <w:tc>
          <w:tcPr>
            <w:tcW w:w="5045" w:type="dxa"/>
            <w:gridSpan w:val="4"/>
            <w:shd w:val="clear" w:color="auto" w:fill="auto"/>
          </w:tcPr>
          <w:p w:rsidR="00217D5A" w:rsidRPr="00FF4A05" w:rsidRDefault="00217D5A" w:rsidP="00EF103B">
            <w:pPr>
              <w:rPr>
                <w:lang w:eastAsia="ja-JP"/>
              </w:rPr>
            </w:pPr>
            <w:r w:rsidRPr="00A71E75">
              <w:rPr>
                <w:rFonts w:hint="eastAsia"/>
                <w:lang w:eastAsia="ja-JP"/>
              </w:rPr>
              <w:t>Quantized IQ (f)</w:t>
            </w:r>
          </w:p>
        </w:tc>
      </w:tr>
      <w:tr w:rsidR="00217D5A" w:rsidTr="00F03476">
        <w:tc>
          <w:tcPr>
            <w:tcW w:w="1314" w:type="dxa"/>
            <w:vMerge/>
            <w:shd w:val="clear" w:color="auto" w:fill="D9D9D9"/>
          </w:tcPr>
          <w:p w:rsidR="00217D5A" w:rsidRPr="001E1B6A" w:rsidRDefault="00217D5A" w:rsidP="00EF103B">
            <w:pPr>
              <w:rPr>
                <w:lang w:eastAsia="ja-JP"/>
              </w:rPr>
            </w:pPr>
          </w:p>
        </w:tc>
        <w:tc>
          <w:tcPr>
            <w:tcW w:w="2082" w:type="dxa"/>
            <w:shd w:val="clear" w:color="auto" w:fill="D9D9D9"/>
          </w:tcPr>
          <w:p w:rsidR="00217D5A" w:rsidRPr="001E1B6A" w:rsidRDefault="00217D5A" w:rsidP="00EF103B">
            <w:pPr>
              <w:rPr>
                <w:lang w:eastAsia="ja-JP"/>
              </w:rPr>
            </w:pPr>
            <w:r w:rsidRPr="001E1B6A">
              <w:rPr>
                <w:lang w:eastAsia="ja-JP"/>
              </w:rPr>
              <w:t>scaling based on layer/stream/antenna</w:t>
            </w:r>
          </w:p>
        </w:tc>
        <w:tc>
          <w:tcPr>
            <w:tcW w:w="5152" w:type="dxa"/>
            <w:gridSpan w:val="4"/>
            <w:shd w:val="clear" w:color="auto" w:fill="auto"/>
          </w:tcPr>
          <w:p w:rsidR="00217D5A" w:rsidRPr="001C636B" w:rsidRDefault="00217D5A" w:rsidP="00EF103B">
            <w:pPr>
              <w:rPr>
                <w:lang w:eastAsia="ja-JP"/>
              </w:rPr>
            </w:pPr>
            <w:r w:rsidRPr="00AB03B7">
              <w:rPr>
                <w:rFonts w:hint="eastAsia"/>
                <w:lang w:eastAsia="ja-JP"/>
              </w:rPr>
              <w:t>Scales with MIMO layers</w:t>
            </w:r>
          </w:p>
        </w:tc>
        <w:tc>
          <w:tcPr>
            <w:tcW w:w="1238" w:type="dxa"/>
            <w:shd w:val="clear" w:color="auto" w:fill="auto"/>
          </w:tcPr>
          <w:p w:rsidR="00217D5A" w:rsidRPr="001C636B" w:rsidRDefault="00217D5A" w:rsidP="00EF103B">
            <w:pPr>
              <w:rPr>
                <w:lang w:eastAsia="ja-JP"/>
              </w:rPr>
            </w:pPr>
            <w:r w:rsidRPr="00AB03B7">
              <w:rPr>
                <w:rFonts w:hint="eastAsia"/>
                <w:lang w:eastAsia="ja-JP"/>
              </w:rPr>
              <w:t>Scales with antenna ports</w:t>
            </w:r>
          </w:p>
        </w:tc>
      </w:tr>
      <w:tr w:rsidR="00217D5A" w:rsidTr="00F03476">
        <w:tc>
          <w:tcPr>
            <w:tcW w:w="1314" w:type="dxa"/>
            <w:vMerge/>
            <w:shd w:val="clear" w:color="auto" w:fill="D9D9D9"/>
          </w:tcPr>
          <w:p w:rsidR="00217D5A" w:rsidRPr="001E1B6A" w:rsidRDefault="00217D5A" w:rsidP="00EF103B">
            <w:pPr>
              <w:rPr>
                <w:lang w:eastAsia="ja-JP"/>
              </w:rPr>
            </w:pPr>
          </w:p>
        </w:tc>
        <w:tc>
          <w:tcPr>
            <w:tcW w:w="2082" w:type="dxa"/>
            <w:shd w:val="clear" w:color="auto" w:fill="D9D9D9"/>
          </w:tcPr>
          <w:p w:rsidR="00217D5A" w:rsidRPr="001E1B6A" w:rsidRDefault="00217D5A" w:rsidP="00EF103B">
            <w:pPr>
              <w:rPr>
                <w:lang w:eastAsia="ja-JP"/>
              </w:rPr>
            </w:pPr>
            <w:r w:rsidRPr="001E1B6A">
              <w:rPr>
                <w:rFonts w:hint="eastAsia"/>
                <w:lang w:eastAsia="ja-JP"/>
              </w:rPr>
              <w:t>traffic dependent or not</w:t>
            </w:r>
          </w:p>
        </w:tc>
        <w:tc>
          <w:tcPr>
            <w:tcW w:w="3908" w:type="dxa"/>
            <w:gridSpan w:val="3"/>
            <w:shd w:val="clear" w:color="auto" w:fill="auto"/>
          </w:tcPr>
          <w:p w:rsidR="00217D5A" w:rsidRPr="001C636B" w:rsidRDefault="00217D5A" w:rsidP="00EF103B">
            <w:pPr>
              <w:rPr>
                <w:lang w:eastAsia="ja-JP"/>
              </w:rPr>
            </w:pPr>
            <w:r>
              <w:rPr>
                <w:rFonts w:hint="eastAsia"/>
                <w:lang w:eastAsia="ja-JP"/>
              </w:rPr>
              <w:t>Yes</w:t>
            </w:r>
          </w:p>
        </w:tc>
        <w:tc>
          <w:tcPr>
            <w:tcW w:w="2482" w:type="dxa"/>
            <w:gridSpan w:val="2"/>
            <w:shd w:val="clear" w:color="auto" w:fill="auto"/>
          </w:tcPr>
          <w:p w:rsidR="00217D5A" w:rsidRPr="001C636B" w:rsidRDefault="00217D5A" w:rsidP="00EF103B">
            <w:pPr>
              <w:rPr>
                <w:lang w:eastAsia="ja-JP"/>
              </w:rPr>
            </w:pPr>
            <w:r>
              <w:rPr>
                <w:rFonts w:hint="eastAsia"/>
                <w:lang w:eastAsia="ja-JP"/>
              </w:rPr>
              <w:t>No</w:t>
            </w:r>
          </w:p>
        </w:tc>
      </w:tr>
      <w:tr w:rsidR="00217D5A" w:rsidTr="00F03476">
        <w:tc>
          <w:tcPr>
            <w:tcW w:w="1314" w:type="dxa"/>
            <w:vMerge w:val="restart"/>
            <w:shd w:val="clear" w:color="auto" w:fill="D9D9D9"/>
          </w:tcPr>
          <w:p w:rsidR="00217D5A" w:rsidRDefault="00217D5A" w:rsidP="00EF103B">
            <w:pPr>
              <w:rPr>
                <w:lang w:eastAsia="ja-JP"/>
              </w:rPr>
            </w:pPr>
            <w:r>
              <w:rPr>
                <w:rFonts w:hint="eastAsia"/>
                <w:lang w:eastAsia="ja-JP"/>
              </w:rPr>
              <w:t>Performance</w:t>
            </w:r>
          </w:p>
        </w:tc>
        <w:tc>
          <w:tcPr>
            <w:tcW w:w="2082" w:type="dxa"/>
            <w:shd w:val="clear" w:color="auto" w:fill="D9D9D9"/>
          </w:tcPr>
          <w:p w:rsidR="00217D5A" w:rsidRDefault="00217D5A" w:rsidP="00EF103B">
            <w:pPr>
              <w:rPr>
                <w:lang w:eastAsia="ja-JP"/>
              </w:rPr>
            </w:pPr>
            <w:r w:rsidRPr="0048035F">
              <w:rPr>
                <w:lang w:eastAsia="ja-JP"/>
              </w:rPr>
              <w:t>Multi-cell/freq. coordination</w:t>
            </w:r>
          </w:p>
        </w:tc>
        <w:tc>
          <w:tcPr>
            <w:tcW w:w="6390" w:type="dxa"/>
            <w:gridSpan w:val="5"/>
            <w:shd w:val="clear" w:color="auto" w:fill="auto"/>
          </w:tcPr>
          <w:p w:rsidR="00217D5A" w:rsidRPr="00FF4A05" w:rsidRDefault="00217D5A" w:rsidP="00EF103B">
            <w:pPr>
              <w:snapToGrid w:val="0"/>
              <w:rPr>
                <w:lang w:eastAsia="ja-JP"/>
              </w:rPr>
            </w:pPr>
            <w:r w:rsidRPr="00A52334">
              <w:rPr>
                <w:rFonts w:hint="eastAsia"/>
                <w:lang w:eastAsia="ja-JP"/>
              </w:rPr>
              <w:t>centralized scheduler</w:t>
            </w:r>
            <w:r>
              <w:rPr>
                <w:rFonts w:hint="eastAsia"/>
                <w:lang w:eastAsia="ja-JP"/>
              </w:rPr>
              <w:t xml:space="preserve"> </w:t>
            </w:r>
            <w:r w:rsidRPr="00A52334">
              <w:rPr>
                <w:rFonts w:hint="eastAsia"/>
                <w:lang w:eastAsia="ja-JP"/>
              </w:rPr>
              <w:t xml:space="preserve"> (can be common per CU)</w:t>
            </w:r>
          </w:p>
        </w:tc>
      </w:tr>
      <w:tr w:rsidR="00217D5A" w:rsidTr="00F03476">
        <w:tc>
          <w:tcPr>
            <w:tcW w:w="1314" w:type="dxa"/>
            <w:vMerge/>
            <w:shd w:val="clear" w:color="auto" w:fill="D9D9D9"/>
          </w:tcPr>
          <w:p w:rsidR="00217D5A" w:rsidRDefault="00217D5A" w:rsidP="00EF103B">
            <w:pPr>
              <w:rPr>
                <w:lang w:eastAsia="ja-JP"/>
              </w:rPr>
            </w:pPr>
          </w:p>
        </w:tc>
        <w:tc>
          <w:tcPr>
            <w:tcW w:w="2082" w:type="dxa"/>
            <w:shd w:val="clear" w:color="auto" w:fill="D9D9D9"/>
          </w:tcPr>
          <w:p w:rsidR="00217D5A" w:rsidRDefault="00217D5A" w:rsidP="00EF103B">
            <w:pPr>
              <w:rPr>
                <w:lang w:eastAsia="ja-JP"/>
              </w:rPr>
            </w:pPr>
            <w:r>
              <w:rPr>
                <w:rFonts w:hint="eastAsia"/>
                <w:lang w:eastAsia="ja-JP"/>
              </w:rPr>
              <w:t>UL advanced receiver aspect</w:t>
            </w:r>
          </w:p>
        </w:tc>
        <w:tc>
          <w:tcPr>
            <w:tcW w:w="1345" w:type="dxa"/>
            <w:shd w:val="clear" w:color="auto" w:fill="auto"/>
          </w:tcPr>
          <w:p w:rsidR="00217D5A" w:rsidRPr="00FF4A05" w:rsidRDefault="00217D5A" w:rsidP="00EF103B">
            <w:pPr>
              <w:rPr>
                <w:lang w:eastAsia="ja-JP"/>
              </w:rPr>
            </w:pPr>
            <w:r>
              <w:rPr>
                <w:rFonts w:hint="eastAsia"/>
                <w:lang w:eastAsia="ja-JP"/>
              </w:rPr>
              <w:t>FFS</w:t>
            </w:r>
          </w:p>
        </w:tc>
        <w:tc>
          <w:tcPr>
            <w:tcW w:w="1365" w:type="dxa"/>
            <w:shd w:val="clear" w:color="auto" w:fill="auto"/>
          </w:tcPr>
          <w:p w:rsidR="00217D5A" w:rsidRPr="00FF4A05" w:rsidRDefault="00217D5A" w:rsidP="00EF103B">
            <w:pPr>
              <w:rPr>
                <w:lang w:eastAsia="ja-JP"/>
              </w:rPr>
            </w:pPr>
            <w:del w:id="32" w:author="ZTE11" w:date="2017-11-17T10:07:00Z">
              <w:r w:rsidDel="00214CED">
                <w:rPr>
                  <w:rFonts w:hint="eastAsia"/>
                  <w:lang w:eastAsia="ja-JP"/>
                </w:rPr>
                <w:delText>N/A</w:delText>
              </w:r>
            </w:del>
            <w:ins w:id="33" w:author="ZTE11" w:date="2017-11-17T10:07:00Z">
              <w:r w:rsidR="00214CED">
                <w:t xml:space="preserve"> Partially Yes</w:t>
              </w:r>
            </w:ins>
          </w:p>
        </w:tc>
        <w:tc>
          <w:tcPr>
            <w:tcW w:w="1198" w:type="dxa"/>
            <w:shd w:val="clear" w:color="auto" w:fill="auto"/>
          </w:tcPr>
          <w:p w:rsidR="00217D5A" w:rsidRPr="00FF4A05" w:rsidRDefault="00217D5A" w:rsidP="00EF103B">
            <w:pPr>
              <w:rPr>
                <w:lang w:eastAsia="ja-JP"/>
              </w:rPr>
            </w:pPr>
            <w:r>
              <w:rPr>
                <w:rFonts w:hint="eastAsia"/>
                <w:lang w:eastAsia="ja-JP"/>
              </w:rPr>
              <w:t>FFS</w:t>
            </w:r>
          </w:p>
        </w:tc>
        <w:tc>
          <w:tcPr>
            <w:tcW w:w="2482" w:type="dxa"/>
            <w:gridSpan w:val="2"/>
            <w:shd w:val="clear" w:color="auto" w:fill="auto"/>
          </w:tcPr>
          <w:p w:rsidR="00217D5A" w:rsidRPr="00FF4A05" w:rsidRDefault="00217D5A" w:rsidP="00EF103B">
            <w:pPr>
              <w:rPr>
                <w:lang w:eastAsia="ja-JP"/>
              </w:rPr>
            </w:pPr>
            <w:r>
              <w:rPr>
                <w:rFonts w:hint="eastAsia"/>
                <w:lang w:eastAsia="ja-JP"/>
              </w:rPr>
              <w:t>Yes</w:t>
            </w:r>
          </w:p>
        </w:tc>
      </w:tr>
      <w:tr w:rsidR="00217D5A" w:rsidTr="00F03476">
        <w:tc>
          <w:tcPr>
            <w:tcW w:w="1314" w:type="dxa"/>
            <w:vMerge w:val="restart"/>
            <w:shd w:val="clear" w:color="auto" w:fill="D9D9D9"/>
          </w:tcPr>
          <w:p w:rsidR="00217D5A" w:rsidRDefault="00217D5A" w:rsidP="00EF103B">
            <w:pPr>
              <w:rPr>
                <w:lang w:eastAsia="ja-JP"/>
              </w:rPr>
            </w:pPr>
            <w:del w:id="34" w:author="ZTE11" w:date="2017-11-17T10:08:00Z">
              <w:r w:rsidRPr="0048035F" w:rsidDel="00F03476">
                <w:rPr>
                  <w:lang w:eastAsia="ja-JP"/>
                </w:rPr>
                <w:delText>Fronthaul interface complexity</w:delText>
              </w:r>
            </w:del>
          </w:p>
        </w:tc>
        <w:tc>
          <w:tcPr>
            <w:tcW w:w="2082" w:type="dxa"/>
            <w:shd w:val="clear" w:color="auto" w:fill="D9D9D9"/>
          </w:tcPr>
          <w:p w:rsidR="00217D5A" w:rsidRDefault="00217D5A" w:rsidP="00EF103B">
            <w:pPr>
              <w:rPr>
                <w:lang w:eastAsia="ja-JP"/>
              </w:rPr>
            </w:pPr>
            <w:del w:id="35" w:author="ZTE11" w:date="2017-11-17T10:08:00Z">
              <w:r w:rsidDel="00F03476">
                <w:rPr>
                  <w:rFonts w:hint="eastAsia"/>
                  <w:lang w:eastAsia="ja-JP"/>
                </w:rPr>
                <w:delText>S</w:delText>
              </w:r>
              <w:r w:rsidRPr="003B1CBC" w:rsidDel="00F03476">
                <w:rPr>
                  <w:lang w:eastAsia="ja-JP"/>
                </w:rPr>
                <w:delText>pecification complexity</w:delText>
              </w:r>
            </w:del>
          </w:p>
        </w:tc>
        <w:tc>
          <w:tcPr>
            <w:tcW w:w="6390" w:type="dxa"/>
            <w:gridSpan w:val="5"/>
            <w:shd w:val="clear" w:color="auto" w:fill="auto"/>
          </w:tcPr>
          <w:p w:rsidR="00217D5A" w:rsidRPr="00FF4A05" w:rsidRDefault="00217D5A" w:rsidP="00EF103B">
            <w:pPr>
              <w:rPr>
                <w:lang w:eastAsia="ja-JP"/>
              </w:rPr>
            </w:pPr>
            <w:del w:id="36" w:author="ZTE11" w:date="2017-11-17T10:08:00Z">
              <w:r w:rsidDel="00F03476">
                <w:rPr>
                  <w:rFonts w:hint="eastAsia"/>
                  <w:lang w:eastAsia="ja-JP"/>
                </w:rPr>
                <w:delText>H</w:delText>
              </w:r>
              <w:r w:rsidRPr="00A52334" w:rsidDel="00F03476">
                <w:rPr>
                  <w:rFonts w:hint="eastAsia"/>
                  <w:lang w:eastAsia="ja-JP"/>
                </w:rPr>
                <w:delText>igher on the right</w:delText>
              </w:r>
            </w:del>
          </w:p>
        </w:tc>
      </w:tr>
      <w:tr w:rsidR="00217D5A" w:rsidTr="00F03476">
        <w:trPr>
          <w:trHeight w:val="869"/>
        </w:trPr>
        <w:tc>
          <w:tcPr>
            <w:tcW w:w="1314" w:type="dxa"/>
            <w:vMerge/>
            <w:shd w:val="clear" w:color="auto" w:fill="D9D9D9"/>
          </w:tcPr>
          <w:p w:rsidR="00217D5A" w:rsidRDefault="00217D5A" w:rsidP="00EF103B">
            <w:pPr>
              <w:rPr>
                <w:lang w:eastAsia="ja-JP"/>
              </w:rPr>
            </w:pPr>
          </w:p>
        </w:tc>
        <w:tc>
          <w:tcPr>
            <w:tcW w:w="2082" w:type="dxa"/>
            <w:shd w:val="clear" w:color="auto" w:fill="D9D9D9"/>
          </w:tcPr>
          <w:p w:rsidR="00217D5A" w:rsidRDefault="00217D5A" w:rsidP="00EF103B">
            <w:pPr>
              <w:rPr>
                <w:lang w:eastAsia="ja-JP"/>
              </w:rPr>
            </w:pPr>
            <w:del w:id="37" w:author="ZTE11" w:date="2017-11-17T10:08:00Z">
              <w:r w:rsidDel="00F03476">
                <w:rPr>
                  <w:rFonts w:hint="eastAsia"/>
                  <w:lang w:eastAsia="ja-JP"/>
                </w:rPr>
                <w:delText>M</w:delText>
              </w:r>
              <w:r w:rsidRPr="003B1CBC" w:rsidDel="00F03476">
                <w:rPr>
                  <w:lang w:eastAsia="ja-JP"/>
                </w:rPr>
                <w:delText>ulti-vendor inte-operability</w:delText>
              </w:r>
            </w:del>
          </w:p>
        </w:tc>
        <w:tc>
          <w:tcPr>
            <w:tcW w:w="6390" w:type="dxa"/>
            <w:gridSpan w:val="5"/>
            <w:shd w:val="clear" w:color="auto" w:fill="auto"/>
          </w:tcPr>
          <w:p w:rsidR="00217D5A" w:rsidRPr="00FF4A05" w:rsidRDefault="00217D5A" w:rsidP="00EF103B">
            <w:pPr>
              <w:rPr>
                <w:lang w:eastAsia="ja-JP"/>
              </w:rPr>
            </w:pPr>
            <w:del w:id="38" w:author="ZTE11" w:date="2017-11-17T10:08:00Z">
              <w:r w:rsidDel="00F03476">
                <w:rPr>
                  <w:rFonts w:hint="eastAsia"/>
                  <w:lang w:eastAsia="ja-JP"/>
                </w:rPr>
                <w:delText>Easier</w:delText>
              </w:r>
              <w:r w:rsidRPr="00A52334" w:rsidDel="00F03476">
                <w:rPr>
                  <w:rFonts w:hint="eastAsia"/>
                  <w:lang w:eastAsia="ja-JP"/>
                </w:rPr>
                <w:delText xml:space="preserve"> on the right</w:delText>
              </w:r>
            </w:del>
          </w:p>
        </w:tc>
      </w:tr>
      <w:tr w:rsidR="00217D5A" w:rsidTr="00F03476">
        <w:tc>
          <w:tcPr>
            <w:tcW w:w="1314" w:type="dxa"/>
            <w:vMerge w:val="restart"/>
            <w:shd w:val="clear" w:color="auto" w:fill="D9D9D9"/>
          </w:tcPr>
          <w:p w:rsidR="00217D5A" w:rsidRDefault="00217D5A" w:rsidP="00EF103B">
            <w:pPr>
              <w:rPr>
                <w:lang w:eastAsia="ja-JP"/>
              </w:rPr>
            </w:pPr>
            <w:r>
              <w:rPr>
                <w:rFonts w:hint="eastAsia"/>
                <w:lang w:eastAsia="ja-JP"/>
              </w:rPr>
              <w:t>DU impact</w:t>
            </w:r>
          </w:p>
        </w:tc>
        <w:tc>
          <w:tcPr>
            <w:tcW w:w="2082" w:type="dxa"/>
            <w:shd w:val="clear" w:color="auto" w:fill="D9D9D9"/>
          </w:tcPr>
          <w:p w:rsidR="00217D5A" w:rsidRDefault="00217D5A" w:rsidP="00EF103B">
            <w:pPr>
              <w:rPr>
                <w:lang w:eastAsia="ja-JP"/>
              </w:rPr>
            </w:pPr>
            <w:r>
              <w:rPr>
                <w:rFonts w:hint="eastAsia"/>
                <w:lang w:eastAsia="ja-JP"/>
              </w:rPr>
              <w:t>DU complexity</w:t>
            </w:r>
          </w:p>
        </w:tc>
        <w:tc>
          <w:tcPr>
            <w:tcW w:w="6390" w:type="dxa"/>
            <w:gridSpan w:val="5"/>
            <w:shd w:val="clear" w:color="auto" w:fill="auto"/>
          </w:tcPr>
          <w:p w:rsidR="00217D5A" w:rsidRPr="00FF4A05" w:rsidRDefault="00217D5A" w:rsidP="00EF103B">
            <w:pPr>
              <w:rPr>
                <w:lang w:eastAsia="ja-JP"/>
              </w:rPr>
            </w:pPr>
            <w:r>
              <w:rPr>
                <w:rFonts w:hint="eastAsia"/>
                <w:lang w:eastAsia="ja-JP"/>
              </w:rPr>
              <w:t>Low</w:t>
            </w:r>
            <w:r w:rsidRPr="00A52334">
              <w:rPr>
                <w:rFonts w:hint="eastAsia"/>
                <w:lang w:eastAsia="ja-JP"/>
              </w:rPr>
              <w:t>er on the right</w:t>
            </w:r>
          </w:p>
        </w:tc>
      </w:tr>
      <w:tr w:rsidR="00217D5A" w:rsidTr="00F03476">
        <w:tc>
          <w:tcPr>
            <w:tcW w:w="1314" w:type="dxa"/>
            <w:vMerge/>
            <w:shd w:val="clear" w:color="auto" w:fill="D9D9D9"/>
          </w:tcPr>
          <w:p w:rsidR="00217D5A" w:rsidRDefault="00217D5A" w:rsidP="00EF103B">
            <w:pPr>
              <w:rPr>
                <w:lang w:eastAsia="ja-JP"/>
              </w:rPr>
            </w:pPr>
          </w:p>
        </w:tc>
        <w:tc>
          <w:tcPr>
            <w:tcW w:w="2082" w:type="dxa"/>
            <w:shd w:val="clear" w:color="auto" w:fill="D9D9D9"/>
          </w:tcPr>
          <w:p w:rsidR="00217D5A" w:rsidRDefault="00217D5A" w:rsidP="00EF103B">
            <w:pPr>
              <w:rPr>
                <w:lang w:eastAsia="ja-JP"/>
              </w:rPr>
            </w:pPr>
            <w:r>
              <w:rPr>
                <w:rFonts w:hint="eastAsia"/>
                <w:lang w:eastAsia="ja-JP"/>
              </w:rPr>
              <w:t xml:space="preserve">Future </w:t>
            </w:r>
            <w:proofErr w:type="spellStart"/>
            <w:r>
              <w:rPr>
                <w:rFonts w:hint="eastAsia"/>
                <w:lang w:eastAsia="ja-JP"/>
              </w:rPr>
              <w:t>proofness</w:t>
            </w:r>
            <w:proofErr w:type="spellEnd"/>
          </w:p>
        </w:tc>
        <w:tc>
          <w:tcPr>
            <w:tcW w:w="6390" w:type="dxa"/>
            <w:gridSpan w:val="5"/>
            <w:shd w:val="clear" w:color="auto" w:fill="auto"/>
          </w:tcPr>
          <w:p w:rsidR="00217D5A" w:rsidRPr="00FF4A05" w:rsidRDefault="00217D5A" w:rsidP="00EF103B">
            <w:pPr>
              <w:rPr>
                <w:lang w:eastAsia="ja-JP"/>
              </w:rPr>
            </w:pPr>
            <w:r>
              <w:rPr>
                <w:rFonts w:hint="eastAsia"/>
                <w:lang w:eastAsia="ja-JP"/>
              </w:rPr>
              <w:t>More</w:t>
            </w:r>
            <w:r w:rsidRPr="00A52334">
              <w:rPr>
                <w:rFonts w:hint="eastAsia"/>
                <w:lang w:eastAsia="ja-JP"/>
              </w:rPr>
              <w:t xml:space="preserve"> on the right</w:t>
            </w:r>
          </w:p>
        </w:tc>
      </w:tr>
      <w:tr w:rsidR="00F03476" w:rsidTr="00F03476">
        <w:trPr>
          <w:ins w:id="39" w:author="ZTE11" w:date="2017-11-17T10:08:00Z"/>
        </w:trPr>
        <w:tc>
          <w:tcPr>
            <w:tcW w:w="1314" w:type="dxa"/>
            <w:shd w:val="clear" w:color="auto" w:fill="D9D9D9"/>
          </w:tcPr>
          <w:p w:rsidR="00F03476" w:rsidRDefault="00F03476" w:rsidP="00EF103B">
            <w:pPr>
              <w:rPr>
                <w:ins w:id="40" w:author="ZTE11" w:date="2017-11-17T10:08:00Z"/>
              </w:rPr>
            </w:pPr>
            <w:ins w:id="41" w:author="ZTE11" w:date="2017-11-17T10:08:00Z">
              <w:r>
                <w:rPr>
                  <w:rFonts w:hint="eastAsia"/>
                </w:rPr>
                <w:t>CU impact</w:t>
              </w:r>
            </w:ins>
          </w:p>
        </w:tc>
        <w:tc>
          <w:tcPr>
            <w:tcW w:w="2082" w:type="dxa"/>
            <w:shd w:val="clear" w:color="auto" w:fill="D9D9D9"/>
          </w:tcPr>
          <w:p w:rsidR="00F03476" w:rsidRDefault="00F03476" w:rsidP="00EF103B">
            <w:pPr>
              <w:rPr>
                <w:ins w:id="42" w:author="ZTE11" w:date="2017-11-17T10:08:00Z"/>
                <w:lang w:eastAsia="ja-JP"/>
              </w:rPr>
            </w:pPr>
            <w:ins w:id="43" w:author="ZTE11" w:date="2017-11-17T10:08:00Z">
              <w:r>
                <w:rPr>
                  <w:rFonts w:hint="eastAsia"/>
                </w:rPr>
                <w:t>C</w:t>
              </w:r>
              <w:r>
                <w:rPr>
                  <w:rFonts w:hint="eastAsia"/>
                  <w:lang w:eastAsia="ja-JP"/>
                </w:rPr>
                <w:t>U complexity</w:t>
              </w:r>
            </w:ins>
          </w:p>
        </w:tc>
        <w:tc>
          <w:tcPr>
            <w:tcW w:w="6390" w:type="dxa"/>
            <w:gridSpan w:val="5"/>
            <w:shd w:val="clear" w:color="auto" w:fill="auto"/>
          </w:tcPr>
          <w:p w:rsidR="00F03476" w:rsidRDefault="00F03476" w:rsidP="00EF103B">
            <w:pPr>
              <w:rPr>
                <w:ins w:id="44" w:author="ZTE11" w:date="2017-11-17T10:08:00Z"/>
                <w:lang w:eastAsia="ja-JP"/>
              </w:rPr>
            </w:pPr>
            <w:ins w:id="45" w:author="ZTE11" w:date="2017-11-17T10:08:00Z">
              <w:r>
                <w:rPr>
                  <w:rFonts w:hint="eastAsia"/>
                </w:rPr>
                <w:t>Higher</w:t>
              </w:r>
              <w:r w:rsidRPr="00A52334">
                <w:rPr>
                  <w:rFonts w:hint="eastAsia"/>
                  <w:lang w:eastAsia="ja-JP"/>
                </w:rPr>
                <w:t xml:space="preserve"> on the right</w:t>
              </w:r>
            </w:ins>
          </w:p>
        </w:tc>
      </w:tr>
    </w:tbl>
    <w:p w:rsidR="00217D5A" w:rsidRDefault="00217D5A" w:rsidP="00217D5A">
      <w:pPr>
        <w:rPr>
          <w:lang w:eastAsia="ja-JP"/>
        </w:rPr>
      </w:pPr>
    </w:p>
    <w:p w:rsidR="00581D04" w:rsidRPr="00AD59F8" w:rsidRDefault="00581D04" w:rsidP="00581D04"/>
    <w:sectPr w:rsidR="00581D04" w:rsidRPr="00AD59F8" w:rsidSect="00905195">
      <w:pgSz w:w="11906" w:h="16838"/>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618" w:rsidRDefault="003E1618" w:rsidP="00997526">
      <w:r>
        <w:separator/>
      </w:r>
    </w:p>
  </w:endnote>
  <w:endnote w:type="continuationSeparator" w:id="0">
    <w:p w:rsidR="003E1618" w:rsidRDefault="003E1618" w:rsidP="00997526">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618" w:rsidRDefault="003E1618" w:rsidP="00997526">
      <w:r>
        <w:separator/>
      </w:r>
    </w:p>
  </w:footnote>
  <w:footnote w:type="continuationSeparator" w:id="0">
    <w:p w:rsidR="003E1618" w:rsidRDefault="003E1618" w:rsidP="009975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6437F"/>
    <w:multiLevelType w:val="hybridMultilevel"/>
    <w:tmpl w:val="3578AD3E"/>
    <w:lvl w:ilvl="0" w:tplc="0409000F">
      <w:start w:val="1"/>
      <w:numFmt w:val="decimal"/>
      <w:pStyle w:val="References"/>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6901125"/>
    <w:multiLevelType w:val="multilevel"/>
    <w:tmpl w:val="26901125"/>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369C4EE3"/>
    <w:multiLevelType w:val="hybridMultilevel"/>
    <w:tmpl w:val="5156A560"/>
    <w:lvl w:ilvl="0" w:tplc="E744E136">
      <w:start w:val="2"/>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870330A"/>
    <w:multiLevelType w:val="hybridMultilevel"/>
    <w:tmpl w:val="4D4E0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9645345"/>
    <w:multiLevelType w:val="hybridMultilevel"/>
    <w:tmpl w:val="6AD61C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4F3157F8"/>
    <w:multiLevelType w:val="hybridMultilevel"/>
    <w:tmpl w:val="3B5A61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6D72CFA"/>
    <w:multiLevelType w:val="hybridMultilevel"/>
    <w:tmpl w:val="60586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FAA5370"/>
    <w:multiLevelType w:val="hybridMultilevel"/>
    <w:tmpl w:val="118C9720"/>
    <w:lvl w:ilvl="0" w:tplc="19E24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E2C7048"/>
    <w:multiLevelType w:val="hybridMultilevel"/>
    <w:tmpl w:val="B90CB2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nsid w:val="73776E4F"/>
    <w:multiLevelType w:val="hybridMultilevel"/>
    <w:tmpl w:val="3064B2B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7738669A"/>
    <w:multiLevelType w:val="hybridMultilevel"/>
    <w:tmpl w:val="133AF1F8"/>
    <w:lvl w:ilvl="0" w:tplc="539E6B90">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5"/>
  </w:num>
  <w:num w:numId="3">
    <w:abstractNumId w:val="6"/>
  </w:num>
  <w:num w:numId="4">
    <w:abstractNumId w:val="0"/>
  </w:num>
  <w:num w:numId="5">
    <w:abstractNumId w:val="8"/>
  </w:num>
  <w:num w:numId="6">
    <w:abstractNumId w:val="1"/>
  </w:num>
  <w:num w:numId="7">
    <w:abstractNumId w:val="2"/>
  </w:num>
  <w:num w:numId="8">
    <w:abstractNumId w:val="3"/>
  </w:num>
  <w:num w:numId="9">
    <w:abstractNumId w:val="7"/>
  </w:num>
  <w:num w:numId="10">
    <w:abstractNumId w:val="11"/>
  </w:num>
  <w:num w:numId="11">
    <w:abstractNumId w:val="4"/>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27CA"/>
    <w:rsid w:val="000227CA"/>
    <w:rsid w:val="0006137A"/>
    <w:rsid w:val="00084CA9"/>
    <w:rsid w:val="0008728F"/>
    <w:rsid w:val="00087E42"/>
    <w:rsid w:val="000D7A8F"/>
    <w:rsid w:val="000E033C"/>
    <w:rsid w:val="000F1023"/>
    <w:rsid w:val="001038DC"/>
    <w:rsid w:val="001308A4"/>
    <w:rsid w:val="001342E4"/>
    <w:rsid w:val="00143E88"/>
    <w:rsid w:val="00145A28"/>
    <w:rsid w:val="00183529"/>
    <w:rsid w:val="0018612A"/>
    <w:rsid w:val="001C1B43"/>
    <w:rsid w:val="001C5DF5"/>
    <w:rsid w:val="001E2DE0"/>
    <w:rsid w:val="00214CED"/>
    <w:rsid w:val="00217D5A"/>
    <w:rsid w:val="00240597"/>
    <w:rsid w:val="002471E6"/>
    <w:rsid w:val="00267CC5"/>
    <w:rsid w:val="00277ED1"/>
    <w:rsid w:val="00280FCA"/>
    <w:rsid w:val="0035750E"/>
    <w:rsid w:val="003676B0"/>
    <w:rsid w:val="00376DEA"/>
    <w:rsid w:val="003B0812"/>
    <w:rsid w:val="003C63F5"/>
    <w:rsid w:val="003E1618"/>
    <w:rsid w:val="003E77F0"/>
    <w:rsid w:val="0040520E"/>
    <w:rsid w:val="00407DF5"/>
    <w:rsid w:val="00414677"/>
    <w:rsid w:val="00417074"/>
    <w:rsid w:val="00434E9C"/>
    <w:rsid w:val="00483ADC"/>
    <w:rsid w:val="004E2752"/>
    <w:rsid w:val="004E2B70"/>
    <w:rsid w:val="004F470B"/>
    <w:rsid w:val="00542735"/>
    <w:rsid w:val="0054758B"/>
    <w:rsid w:val="00581D04"/>
    <w:rsid w:val="00590081"/>
    <w:rsid w:val="005B399C"/>
    <w:rsid w:val="005C532C"/>
    <w:rsid w:val="005D278F"/>
    <w:rsid w:val="0063483E"/>
    <w:rsid w:val="006A36D8"/>
    <w:rsid w:val="006C468E"/>
    <w:rsid w:val="00735215"/>
    <w:rsid w:val="007570C0"/>
    <w:rsid w:val="00777D98"/>
    <w:rsid w:val="0078038D"/>
    <w:rsid w:val="007A0BCE"/>
    <w:rsid w:val="007A0F84"/>
    <w:rsid w:val="007C0A8A"/>
    <w:rsid w:val="007E12EA"/>
    <w:rsid w:val="007E4F9A"/>
    <w:rsid w:val="007F5499"/>
    <w:rsid w:val="00821820"/>
    <w:rsid w:val="008337B6"/>
    <w:rsid w:val="0086369B"/>
    <w:rsid w:val="008979E9"/>
    <w:rsid w:val="008A5B92"/>
    <w:rsid w:val="008C1A2D"/>
    <w:rsid w:val="008F5AE6"/>
    <w:rsid w:val="00905195"/>
    <w:rsid w:val="00936F52"/>
    <w:rsid w:val="00946B9C"/>
    <w:rsid w:val="00983BD2"/>
    <w:rsid w:val="00997526"/>
    <w:rsid w:val="009979DD"/>
    <w:rsid w:val="009A2456"/>
    <w:rsid w:val="00A00041"/>
    <w:rsid w:val="00A22166"/>
    <w:rsid w:val="00A23DAA"/>
    <w:rsid w:val="00A459E7"/>
    <w:rsid w:val="00A52848"/>
    <w:rsid w:val="00A7192B"/>
    <w:rsid w:val="00AD59F8"/>
    <w:rsid w:val="00B04EF3"/>
    <w:rsid w:val="00B1487C"/>
    <w:rsid w:val="00B52DBF"/>
    <w:rsid w:val="00B6737C"/>
    <w:rsid w:val="00B67562"/>
    <w:rsid w:val="00B72572"/>
    <w:rsid w:val="00B86A68"/>
    <w:rsid w:val="00C21FF6"/>
    <w:rsid w:val="00C41A29"/>
    <w:rsid w:val="00CB3BA2"/>
    <w:rsid w:val="00CD5CED"/>
    <w:rsid w:val="00D2485F"/>
    <w:rsid w:val="00DA2D78"/>
    <w:rsid w:val="00DC6CEF"/>
    <w:rsid w:val="00E57E9F"/>
    <w:rsid w:val="00E60290"/>
    <w:rsid w:val="00E80C6C"/>
    <w:rsid w:val="00EA512D"/>
    <w:rsid w:val="00EB2EBA"/>
    <w:rsid w:val="00EE0E70"/>
    <w:rsid w:val="00F03476"/>
    <w:rsid w:val="00F062A4"/>
    <w:rsid w:val="00F31579"/>
    <w:rsid w:val="00F51F56"/>
    <w:rsid w:val="00F57984"/>
    <w:rsid w:val="00F57E44"/>
    <w:rsid w:val="00F6299C"/>
    <w:rsid w:val="00F71B3B"/>
    <w:rsid w:val="00F73EA7"/>
    <w:rsid w:val="00F97216"/>
    <w:rsid w:val="00FA208D"/>
    <w:rsid w:val="00FB132F"/>
    <w:rsid w:val="00FD70C7"/>
    <w:rsid w:val="00FF75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195"/>
    <w:pPr>
      <w:widowControl w:val="0"/>
      <w:jc w:val="both"/>
    </w:pPr>
  </w:style>
  <w:style w:type="paragraph" w:styleId="1">
    <w:name w:val="heading 1"/>
    <w:basedOn w:val="a0"/>
    <w:next w:val="a"/>
    <w:link w:val="1Char"/>
    <w:qFormat/>
    <w:rsid w:val="000F1023"/>
    <w:pPr>
      <w:keepNext/>
      <w:keepLines/>
      <w:pBdr>
        <w:top w:val="single" w:sz="12" w:space="3" w:color="auto"/>
        <w:bottom w:val="none" w:sz="0" w:space="0" w:color="auto"/>
      </w:pBdr>
      <w:tabs>
        <w:tab w:val="clear" w:pos="4153"/>
        <w:tab w:val="clear" w:pos="8306"/>
      </w:tabs>
      <w:overflowPunct w:val="0"/>
      <w:autoSpaceDE w:val="0"/>
      <w:autoSpaceDN w:val="0"/>
      <w:adjustRightInd w:val="0"/>
      <w:snapToGrid/>
      <w:spacing w:before="240" w:after="180"/>
      <w:ind w:left="420" w:hanging="420"/>
      <w:jc w:val="left"/>
      <w:textAlignment w:val="baseline"/>
      <w:outlineLvl w:val="0"/>
    </w:pPr>
    <w:rPr>
      <w:rFonts w:ascii="Arial" w:eastAsia="Arial" w:hAnsi="Arial" w:cs="Times New Roman"/>
      <w:kern w:val="0"/>
      <w:sz w:val="36"/>
      <w:szCs w:val="20"/>
      <w:lang w:val="en-GB" w:eastAsia="en-US"/>
    </w:rPr>
  </w:style>
  <w:style w:type="paragraph" w:styleId="4">
    <w:name w:val="heading 4"/>
    <w:basedOn w:val="a"/>
    <w:next w:val="a"/>
    <w:link w:val="4Char"/>
    <w:uiPriority w:val="9"/>
    <w:semiHidden/>
    <w:unhideWhenUsed/>
    <w:qFormat/>
    <w:rsid w:val="00217D5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A23DAA"/>
    <w:pPr>
      <w:ind w:firstLineChars="200" w:firstLine="420"/>
    </w:pPr>
  </w:style>
  <w:style w:type="paragraph" w:styleId="a5">
    <w:name w:val="footer"/>
    <w:basedOn w:val="a0"/>
    <w:link w:val="Char"/>
    <w:rsid w:val="00B86A68"/>
    <w:pPr>
      <w:pBdr>
        <w:bottom w:val="none" w:sz="0" w:space="0" w:color="auto"/>
      </w:pBdr>
      <w:tabs>
        <w:tab w:val="clear" w:pos="4153"/>
        <w:tab w:val="clear" w:pos="8306"/>
      </w:tabs>
      <w:overflowPunct w:val="0"/>
      <w:autoSpaceDE w:val="0"/>
      <w:autoSpaceDN w:val="0"/>
      <w:adjustRightInd w:val="0"/>
      <w:snapToGrid/>
      <w:textAlignment w:val="baseline"/>
    </w:pPr>
    <w:rPr>
      <w:rFonts w:ascii="Arial" w:eastAsia="宋体" w:hAnsi="Arial" w:cs="Times New Roman"/>
      <w:b/>
      <w:i/>
      <w:noProof/>
      <w:kern w:val="0"/>
      <w:szCs w:val="20"/>
      <w:lang w:eastAsia="en-US"/>
    </w:rPr>
  </w:style>
  <w:style w:type="character" w:customStyle="1" w:styleId="Char">
    <w:name w:val="页脚 Char"/>
    <w:basedOn w:val="a1"/>
    <w:link w:val="a5"/>
    <w:rsid w:val="00B86A68"/>
    <w:rPr>
      <w:rFonts w:ascii="Arial" w:eastAsia="宋体" w:hAnsi="Arial" w:cs="Times New Roman"/>
      <w:b/>
      <w:i/>
      <w:noProof/>
      <w:kern w:val="0"/>
      <w:sz w:val="18"/>
      <w:szCs w:val="20"/>
      <w:lang w:eastAsia="en-US"/>
    </w:rPr>
  </w:style>
  <w:style w:type="paragraph" w:styleId="a0">
    <w:name w:val="header"/>
    <w:basedOn w:val="a"/>
    <w:link w:val="Char0"/>
    <w:unhideWhenUsed/>
    <w:rsid w:val="00B86A6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0"/>
    <w:rsid w:val="00B86A68"/>
    <w:rPr>
      <w:sz w:val="18"/>
      <w:szCs w:val="18"/>
    </w:rPr>
  </w:style>
  <w:style w:type="character" w:customStyle="1" w:styleId="1Char">
    <w:name w:val="标题 1 Char"/>
    <w:basedOn w:val="a1"/>
    <w:link w:val="1"/>
    <w:rsid w:val="000F1023"/>
    <w:rPr>
      <w:rFonts w:ascii="Arial" w:eastAsia="Arial" w:hAnsi="Arial" w:cs="Times New Roman"/>
      <w:kern w:val="0"/>
      <w:sz w:val="36"/>
      <w:szCs w:val="20"/>
      <w:lang w:val="en-GB" w:eastAsia="en-US"/>
    </w:rPr>
  </w:style>
  <w:style w:type="paragraph" w:customStyle="1" w:styleId="CRCoverPage">
    <w:name w:val="CR Cover Page"/>
    <w:link w:val="CRCoverPageZchn"/>
    <w:rsid w:val="000F1023"/>
    <w:pPr>
      <w:spacing w:after="120"/>
    </w:pPr>
    <w:rPr>
      <w:rFonts w:ascii="Arial" w:eastAsia="MS Mincho" w:hAnsi="Arial" w:cs="Times New Roman"/>
      <w:kern w:val="0"/>
      <w:sz w:val="20"/>
      <w:szCs w:val="20"/>
      <w:lang w:val="en-GB" w:eastAsia="en-US"/>
    </w:rPr>
  </w:style>
  <w:style w:type="paragraph" w:styleId="a6">
    <w:name w:val="Document Map"/>
    <w:basedOn w:val="a"/>
    <w:link w:val="Char1"/>
    <w:uiPriority w:val="99"/>
    <w:semiHidden/>
    <w:unhideWhenUsed/>
    <w:rsid w:val="000F1023"/>
    <w:rPr>
      <w:rFonts w:ascii="宋体" w:eastAsia="宋体"/>
      <w:sz w:val="18"/>
      <w:szCs w:val="18"/>
    </w:rPr>
  </w:style>
  <w:style w:type="character" w:customStyle="1" w:styleId="Char1">
    <w:name w:val="文档结构图 Char"/>
    <w:basedOn w:val="a1"/>
    <w:link w:val="a6"/>
    <w:uiPriority w:val="99"/>
    <w:semiHidden/>
    <w:rsid w:val="000F1023"/>
    <w:rPr>
      <w:rFonts w:ascii="宋体" w:eastAsia="宋体"/>
      <w:sz w:val="18"/>
      <w:szCs w:val="18"/>
    </w:rPr>
  </w:style>
  <w:style w:type="paragraph" w:customStyle="1" w:styleId="TH">
    <w:name w:val="TH"/>
    <w:basedOn w:val="a"/>
    <w:link w:val="THChar"/>
    <w:rsid w:val="009A2456"/>
    <w:pPr>
      <w:keepNext/>
      <w:keepLines/>
      <w:widowControl/>
      <w:spacing w:before="60" w:after="180"/>
      <w:jc w:val="center"/>
    </w:pPr>
    <w:rPr>
      <w:rFonts w:ascii="Arial" w:eastAsia="MS Mincho" w:hAnsi="Arial" w:cs="Times New Roman"/>
      <w:b/>
      <w:kern w:val="0"/>
      <w:sz w:val="20"/>
      <w:szCs w:val="20"/>
      <w:lang w:val="en-GB" w:eastAsia="en-US"/>
    </w:rPr>
  </w:style>
  <w:style w:type="character" w:customStyle="1" w:styleId="THChar">
    <w:name w:val="TH Char"/>
    <w:link w:val="TH"/>
    <w:rsid w:val="009A2456"/>
    <w:rPr>
      <w:rFonts w:ascii="Arial" w:eastAsia="MS Mincho" w:hAnsi="Arial" w:cs="Times New Roman"/>
      <w:b/>
      <w:kern w:val="0"/>
      <w:sz w:val="20"/>
      <w:szCs w:val="20"/>
      <w:lang w:val="en-GB" w:eastAsia="en-US"/>
    </w:rPr>
  </w:style>
  <w:style w:type="paragraph" w:customStyle="1" w:styleId="B1">
    <w:name w:val="B1"/>
    <w:basedOn w:val="a7"/>
    <w:link w:val="B1Char"/>
    <w:rsid w:val="001C1B43"/>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B2">
    <w:name w:val="B2"/>
    <w:basedOn w:val="2"/>
    <w:link w:val="B2Char"/>
    <w:rsid w:val="001C1B43"/>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Char">
    <w:name w:val="B1 Char"/>
    <w:link w:val="B1"/>
    <w:rsid w:val="001C1B43"/>
    <w:rPr>
      <w:rFonts w:ascii="Times New Roman" w:eastAsia="MS Mincho" w:hAnsi="Times New Roman" w:cs="Times New Roman"/>
      <w:kern w:val="0"/>
      <w:sz w:val="20"/>
      <w:szCs w:val="20"/>
      <w:lang w:val="en-GB" w:eastAsia="en-US"/>
    </w:rPr>
  </w:style>
  <w:style w:type="character" w:customStyle="1" w:styleId="B2Char">
    <w:name w:val="B2 Char"/>
    <w:link w:val="B2"/>
    <w:rsid w:val="001C1B43"/>
    <w:rPr>
      <w:rFonts w:ascii="Times New Roman" w:eastAsia="MS Mincho" w:hAnsi="Times New Roman" w:cs="Times New Roman"/>
      <w:kern w:val="0"/>
      <w:sz w:val="20"/>
      <w:szCs w:val="20"/>
      <w:lang w:val="en-GB" w:eastAsia="en-US"/>
    </w:rPr>
  </w:style>
  <w:style w:type="paragraph" w:styleId="a7">
    <w:name w:val="List"/>
    <w:basedOn w:val="a"/>
    <w:uiPriority w:val="99"/>
    <w:semiHidden/>
    <w:unhideWhenUsed/>
    <w:rsid w:val="001C1B43"/>
    <w:pPr>
      <w:ind w:left="200" w:hangingChars="200" w:hanging="200"/>
      <w:contextualSpacing/>
    </w:pPr>
  </w:style>
  <w:style w:type="paragraph" w:styleId="2">
    <w:name w:val="List 2"/>
    <w:basedOn w:val="a"/>
    <w:uiPriority w:val="99"/>
    <w:semiHidden/>
    <w:unhideWhenUsed/>
    <w:rsid w:val="001C1B43"/>
    <w:pPr>
      <w:ind w:leftChars="200" w:left="100" w:hangingChars="200" w:hanging="200"/>
      <w:contextualSpacing/>
    </w:pPr>
  </w:style>
  <w:style w:type="paragraph" w:styleId="a8">
    <w:name w:val="Balloon Text"/>
    <w:basedOn w:val="a"/>
    <w:link w:val="Char2"/>
    <w:uiPriority w:val="99"/>
    <w:semiHidden/>
    <w:unhideWhenUsed/>
    <w:rsid w:val="00B72572"/>
    <w:rPr>
      <w:sz w:val="18"/>
      <w:szCs w:val="18"/>
    </w:rPr>
  </w:style>
  <w:style w:type="character" w:customStyle="1" w:styleId="Char2">
    <w:name w:val="批注框文本 Char"/>
    <w:basedOn w:val="a1"/>
    <w:link w:val="a8"/>
    <w:uiPriority w:val="99"/>
    <w:semiHidden/>
    <w:rsid w:val="00B72572"/>
    <w:rPr>
      <w:sz w:val="18"/>
      <w:szCs w:val="18"/>
    </w:rPr>
  </w:style>
  <w:style w:type="character" w:customStyle="1" w:styleId="CRCoverPageZchn">
    <w:name w:val="CR Cover Page Zchn"/>
    <w:link w:val="CRCoverPage"/>
    <w:rsid w:val="0086369B"/>
    <w:rPr>
      <w:rFonts w:ascii="Arial" w:eastAsia="MS Mincho" w:hAnsi="Arial" w:cs="Times New Roman"/>
      <w:kern w:val="0"/>
      <w:sz w:val="20"/>
      <w:szCs w:val="20"/>
      <w:lang w:val="en-GB" w:eastAsia="en-US"/>
    </w:rPr>
  </w:style>
  <w:style w:type="paragraph" w:customStyle="1" w:styleId="References">
    <w:name w:val="References"/>
    <w:basedOn w:val="a"/>
    <w:rsid w:val="00C41A29"/>
    <w:pPr>
      <w:widowControl/>
      <w:numPr>
        <w:numId w:val="4"/>
      </w:numPr>
      <w:tabs>
        <w:tab w:val="left" w:pos="360"/>
      </w:tabs>
      <w:spacing w:after="80"/>
      <w:jc w:val="left"/>
    </w:pPr>
    <w:rPr>
      <w:rFonts w:ascii="Times New Roman" w:eastAsia="宋体" w:hAnsi="Times New Roman" w:cs="Times New Roman"/>
      <w:kern w:val="0"/>
      <w:sz w:val="18"/>
      <w:szCs w:val="20"/>
      <w:lang w:eastAsia="en-US"/>
    </w:rPr>
  </w:style>
  <w:style w:type="character" w:customStyle="1" w:styleId="4Char">
    <w:name w:val="标题 4 Char"/>
    <w:basedOn w:val="a1"/>
    <w:link w:val="4"/>
    <w:uiPriority w:val="9"/>
    <w:semiHidden/>
    <w:rsid w:val="00217D5A"/>
    <w:rPr>
      <w:rFonts w:asciiTheme="majorHAnsi" w:eastAsiaTheme="majorEastAsia" w:hAnsiTheme="majorHAnsi" w:cstheme="majorBidi"/>
      <w:b/>
      <w:bCs/>
      <w:sz w:val="28"/>
      <w:szCs w:val="2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A2DBF-F4FB-4E87-A899-96D9AB29D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1153</TotalTime>
  <Pages>13</Pages>
  <Words>2922</Words>
  <Characters>16660</Characters>
  <Application>Microsoft Office Word</Application>
  <DocSecurity>0</DocSecurity>
  <Lines>138</Lines>
  <Paragraphs>39</Paragraphs>
  <ScaleCrop>false</ScaleCrop>
  <Company/>
  <LinksUpToDate>false</LinksUpToDate>
  <CharactersWithSpaces>19543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10196098</dc:creator>
  <cp:lastModifiedBy>ZTE11</cp:lastModifiedBy>
  <cp:revision>71</cp:revision>
  <dcterms:created xsi:type="dcterms:W3CDTF">2017-11-14T22:53:00Z</dcterms:created>
  <dcterms:modified xsi:type="dcterms:W3CDTF">2017-11-17T06:03:00Z</dcterms:modified>
</cp:coreProperties>
</file>